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0278BD" w14:textId="5091397A" w:rsidR="001E1B4F" w:rsidRPr="00E55079" w:rsidRDefault="00F857B2" w:rsidP="0063432A">
      <w:pPr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  <w:lang w:eastAsia="zh-CN"/>
        </w:rPr>
      </w:pPr>
      <w:r w:rsidRPr="00F857B2">
        <w:rPr>
          <w:rFonts w:ascii="Arial" w:hAnsi="Arial" w:cs="Arial"/>
          <w:b/>
          <w:noProof/>
          <w:sz w:val="24"/>
        </w:rPr>
        <w:t>SA WG2 Meeting #167</w:t>
      </w:r>
      <w:r w:rsidR="001E1B4F" w:rsidRPr="00E55079">
        <w:rPr>
          <w:rFonts w:ascii="Arial" w:hAnsi="Arial" w:cs="Arial"/>
          <w:b/>
          <w:i/>
          <w:noProof/>
          <w:sz w:val="28"/>
        </w:rPr>
        <w:tab/>
      </w:r>
      <w:r w:rsidR="00127892" w:rsidRPr="00127892">
        <w:rPr>
          <w:rFonts w:ascii="Arial" w:hAnsi="Arial" w:cs="Arial"/>
          <w:b/>
          <w:iCs/>
          <w:noProof/>
          <w:sz w:val="28"/>
          <w:lang w:eastAsia="zh-CN"/>
        </w:rPr>
        <w:t>S2-2501425</w:t>
      </w:r>
    </w:p>
    <w:p w14:paraId="5FDEA9D3" w14:textId="58A5E70D" w:rsidR="001E1B4F" w:rsidRPr="00E55079" w:rsidRDefault="00CE59D9" w:rsidP="006E0294">
      <w:pPr>
        <w:pStyle w:val="CRCoverPage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>Athens, Greece, 17 – 21 February 2025</w:t>
      </w:r>
      <w:r w:rsidR="001E1B4F" w:rsidRPr="00E55079">
        <w:rPr>
          <w:rFonts w:cs="Arial"/>
          <w:b/>
          <w:noProof/>
          <w:sz w:val="24"/>
        </w:rPr>
        <w:tab/>
        <w:t xml:space="preserve">      </w:t>
      </w:r>
      <w:r w:rsidR="004E7536" w:rsidRPr="00E55079">
        <w:rPr>
          <w:rFonts w:cs="Arial"/>
          <w:b/>
          <w:noProof/>
          <w:sz w:val="24"/>
          <w:lang w:eastAsia="zh-CN"/>
        </w:rPr>
        <w:t xml:space="preserve">       </w:t>
      </w:r>
      <w:r w:rsidR="00AC7A87" w:rsidRPr="00E55079">
        <w:rPr>
          <w:rFonts w:cs="Arial"/>
          <w:b/>
          <w:bCs/>
          <w:color w:val="0000FF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5507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55079" w:rsidRDefault="00305409" w:rsidP="00E34898">
            <w:pPr>
              <w:spacing w:after="0"/>
              <w:jc w:val="right"/>
              <w:rPr>
                <w:rFonts w:ascii="Arial" w:hAnsi="Arial" w:cs="Arial"/>
                <w:i/>
                <w:noProof/>
              </w:rPr>
            </w:pPr>
            <w:r w:rsidRPr="00E55079">
              <w:rPr>
                <w:rFonts w:ascii="Arial" w:hAnsi="Arial" w:cs="Arial"/>
                <w:i/>
                <w:noProof/>
                <w:sz w:val="14"/>
              </w:rPr>
              <w:t>CR-Form-v</w:t>
            </w:r>
            <w:r w:rsidR="008863B9" w:rsidRPr="00E55079">
              <w:rPr>
                <w:rFonts w:ascii="Arial" w:hAnsi="Arial" w:cs="Arial"/>
                <w:i/>
                <w:noProof/>
                <w:sz w:val="14"/>
              </w:rPr>
              <w:t>12.</w:t>
            </w:r>
            <w:r w:rsidR="008D3CCC" w:rsidRPr="00E55079">
              <w:rPr>
                <w:rFonts w:ascii="Arial" w:hAnsi="Arial" w:cs="Arial"/>
                <w:i/>
                <w:noProof/>
                <w:sz w:val="14"/>
              </w:rPr>
              <w:t>2</w:t>
            </w:r>
          </w:p>
        </w:tc>
      </w:tr>
      <w:tr w:rsidR="001E41F3" w:rsidRPr="00E5507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55079" w:rsidRDefault="001E41F3">
            <w:pPr>
              <w:spacing w:after="0"/>
              <w:jc w:val="center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b/>
                <w:noProof/>
                <w:sz w:val="32"/>
              </w:rPr>
              <w:t>CHANGE REQUEST</w:t>
            </w:r>
          </w:p>
        </w:tc>
      </w:tr>
      <w:tr w:rsidR="001E41F3" w:rsidRPr="00E5507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1E41F3" w:rsidRPr="00E5507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55079" w:rsidRDefault="001E41F3">
            <w:pPr>
              <w:spacing w:after="0"/>
              <w:jc w:val="right"/>
              <w:rPr>
                <w:rFonts w:ascii="Arial" w:hAnsi="Arial"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74EF3A" w:rsidR="001E41F3" w:rsidRPr="00E55079" w:rsidRDefault="004D287F" w:rsidP="00E13F3D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</w:rPr>
            </w:pPr>
            <w:r w:rsidRPr="00E55079">
              <w:rPr>
                <w:rFonts w:ascii="Arial" w:hAnsi="Arial" w:cs="Arial"/>
                <w:b/>
                <w:noProof/>
                <w:sz w:val="28"/>
              </w:rPr>
              <w:t>23.50</w:t>
            </w:r>
            <w:r w:rsidR="004E01B8" w:rsidRPr="00E55079">
              <w:rPr>
                <w:rFonts w:ascii="Arial" w:hAnsi="Arial" w:cs="Arial"/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E55079" w:rsidRDefault="001E41F3">
            <w:pPr>
              <w:spacing w:after="0"/>
              <w:jc w:val="center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95ACFE" w:rsidR="001E41F3" w:rsidRPr="00E55079" w:rsidRDefault="00A41083" w:rsidP="00A41083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 w:rsidRPr="00A41083">
              <w:rPr>
                <w:rFonts w:ascii="Arial" w:hAnsi="Arial" w:cs="Arial"/>
                <w:b/>
                <w:noProof/>
                <w:sz w:val="28"/>
              </w:rPr>
              <w:t>1378</w:t>
            </w:r>
          </w:p>
        </w:tc>
        <w:tc>
          <w:tcPr>
            <w:tcW w:w="709" w:type="dxa"/>
          </w:tcPr>
          <w:p w14:paraId="09D2C09B" w14:textId="77777777" w:rsidR="001E41F3" w:rsidRPr="00E55079" w:rsidRDefault="001E41F3" w:rsidP="0051580D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56F2FF" w:rsidR="001E41F3" w:rsidRPr="00E55079" w:rsidRDefault="006143A7" w:rsidP="00E13F3D">
            <w:pPr>
              <w:spacing w:after="0"/>
              <w:jc w:val="center"/>
              <w:rPr>
                <w:rFonts w:ascii="Arial" w:hAnsi="Arial" w:cs="Arial"/>
                <w:b/>
                <w:noProof/>
                <w:lang w:eastAsia="zh-CN"/>
              </w:rPr>
            </w:pPr>
            <w:r>
              <w:rPr>
                <w:rFonts w:ascii="Arial" w:hAnsi="Arial" w:cs="Arial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E55079" w:rsidRDefault="001E41F3" w:rsidP="0051580D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B4FB00" w:rsidR="001E41F3" w:rsidRPr="00E55079" w:rsidRDefault="004D287F">
            <w:pPr>
              <w:spacing w:after="0"/>
              <w:jc w:val="center"/>
              <w:rPr>
                <w:rFonts w:ascii="Arial" w:hAnsi="Arial" w:cs="Arial"/>
                <w:noProof/>
                <w:sz w:val="28"/>
              </w:rPr>
            </w:pPr>
            <w:r w:rsidRPr="00E55079">
              <w:rPr>
                <w:rFonts w:ascii="Arial" w:hAnsi="Arial" w:cs="Arial"/>
                <w:b/>
                <w:noProof/>
                <w:sz w:val="28"/>
              </w:rPr>
              <w:t>1</w:t>
            </w:r>
            <w:r w:rsidR="00C07EF6" w:rsidRPr="00E55079">
              <w:rPr>
                <w:rFonts w:ascii="Arial" w:hAnsi="Arial" w:cs="Arial"/>
                <w:b/>
                <w:noProof/>
                <w:sz w:val="28"/>
              </w:rPr>
              <w:t>9</w:t>
            </w:r>
            <w:r w:rsidRPr="00E55079">
              <w:rPr>
                <w:rFonts w:ascii="Arial" w:hAnsi="Arial" w:cs="Arial"/>
                <w:b/>
                <w:noProof/>
                <w:sz w:val="28"/>
              </w:rPr>
              <w:t>.</w:t>
            </w:r>
            <w:r w:rsidR="006143A7">
              <w:rPr>
                <w:rFonts w:ascii="Arial" w:hAnsi="Arial" w:cs="Arial"/>
                <w:b/>
                <w:noProof/>
                <w:sz w:val="28"/>
              </w:rPr>
              <w:t>2</w:t>
            </w:r>
            <w:r w:rsidRPr="00A41083">
              <w:rPr>
                <w:rFonts w:ascii="Arial" w:hAnsi="Arial" w:cs="Arial"/>
                <w:b/>
                <w:noProof/>
                <w:sz w:val="28"/>
              </w:rPr>
              <w:t>.</w:t>
            </w:r>
            <w:r w:rsidRPr="00E55079">
              <w:rPr>
                <w:rFonts w:ascii="Arial" w:hAnsi="Arial" w:cs="Arial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1E41F3" w:rsidRPr="00E5507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1E41F3" w:rsidRPr="00E5507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55079" w:rsidRDefault="001E41F3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E55079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E55079">
                <w:rPr>
                  <w:rFonts w:ascii="Arial" w:hAnsi="Arial"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55079">
                <w:rPr>
                  <w:rFonts w:ascii="Arial" w:hAnsi="Arial"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55079">
                <w:rPr>
                  <w:rFonts w:ascii="Arial" w:hAnsi="Arial" w:cs="Arial"/>
                  <w:b/>
                  <w:i/>
                  <w:noProof/>
                  <w:color w:val="FF0000"/>
                </w:rPr>
                <w:t>P</w:t>
              </w:r>
            </w:hyperlink>
            <w:r w:rsidRPr="00E55079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E55079">
              <w:rPr>
                <w:rFonts w:ascii="Arial" w:hAnsi="Arial" w:cs="Arial"/>
                <w:i/>
                <w:noProof/>
              </w:rPr>
              <w:t>on using this form</w:t>
            </w:r>
            <w:r w:rsidR="0051580D" w:rsidRPr="00E55079">
              <w:rPr>
                <w:rFonts w:ascii="Arial" w:hAnsi="Arial" w:cs="Arial"/>
                <w:i/>
                <w:noProof/>
              </w:rPr>
              <w:t>: c</w:t>
            </w:r>
            <w:r w:rsidR="00F25D98" w:rsidRPr="00E55079">
              <w:rPr>
                <w:rFonts w:ascii="Arial" w:hAnsi="Arial" w:cs="Arial"/>
                <w:i/>
                <w:noProof/>
              </w:rPr>
              <w:t xml:space="preserve">omprehensive instructions can be found at </w:t>
            </w:r>
            <w:r w:rsidR="001B7A65" w:rsidRPr="00E55079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="00DE34CF" w:rsidRPr="00E55079">
                <w:rPr>
                  <w:rFonts w:ascii="Arial" w:hAnsi="Arial" w:cs="Arial"/>
                  <w:i/>
                  <w:noProof/>
                </w:rPr>
                <w:t>http://www.3gpp.org/Change-Requests</w:t>
              </w:r>
            </w:hyperlink>
            <w:r w:rsidR="00F25D98" w:rsidRPr="00E55079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1E41F3" w:rsidRPr="00E5507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55079" w:rsidRDefault="001E41F3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55079" w14:paraId="0EE45D52" w14:textId="77777777" w:rsidTr="00A7671C">
        <w:tc>
          <w:tcPr>
            <w:tcW w:w="2835" w:type="dxa"/>
          </w:tcPr>
          <w:p w14:paraId="59860FA1" w14:textId="77777777" w:rsidR="00F25D98" w:rsidRPr="00E55079" w:rsidRDefault="00F25D98" w:rsidP="001E41F3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Proposed change</w:t>
            </w:r>
            <w:r w:rsidR="00A7671C" w:rsidRPr="00E55079">
              <w:rPr>
                <w:rFonts w:ascii="Arial" w:hAnsi="Arial" w:cs="Arial"/>
                <w:b/>
                <w:i/>
                <w:noProof/>
              </w:rPr>
              <w:t xml:space="preserve"> </w:t>
            </w:r>
            <w:r w:rsidRPr="00E55079">
              <w:rPr>
                <w:rFonts w:ascii="Arial" w:hAnsi="Arial" w:cs="Arial"/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55079" w:rsidRDefault="00F25D98" w:rsidP="001E41F3">
            <w:pPr>
              <w:spacing w:after="0"/>
              <w:jc w:val="right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55079" w:rsidRDefault="00F25D98" w:rsidP="001E41F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55079" w:rsidRDefault="00F25D98" w:rsidP="001E41F3">
            <w:pPr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E55079">
              <w:rPr>
                <w:rFonts w:ascii="Arial" w:hAnsi="Arial"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55079" w:rsidRDefault="00F25D98" w:rsidP="001E41F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55079" w:rsidRDefault="00F25D98" w:rsidP="001E41F3">
            <w:pPr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E55079">
              <w:rPr>
                <w:rFonts w:ascii="Arial" w:hAnsi="Arial"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2612B6" w:rsidR="00F25D98" w:rsidRPr="00E55079" w:rsidRDefault="00FB7C87" w:rsidP="001E41F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E55079">
              <w:rPr>
                <w:rFonts w:ascii="Arial" w:hAnsi="Arial" w:cs="Arial"/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55079" w:rsidRDefault="00F25D98" w:rsidP="001E41F3">
            <w:pPr>
              <w:spacing w:after="0"/>
              <w:jc w:val="right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1AEB36" w:rsidR="00F25D98" w:rsidRPr="00E55079" w:rsidRDefault="002E2E0B" w:rsidP="001E41F3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</w:rPr>
            </w:pPr>
            <w:r w:rsidRPr="00E55079">
              <w:rPr>
                <w:rFonts w:ascii="Arial" w:hAnsi="Arial" w:cs="Arial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55079" w:rsidRDefault="001E41F3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5507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1E41F3" w:rsidRPr="00E5507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55079" w:rsidRDefault="001E41F3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Title:</w:t>
            </w:r>
            <w:r w:rsidRPr="00E55079">
              <w:rPr>
                <w:rFonts w:ascii="Arial" w:hAnsi="Arial"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DC3EF5" w:rsidR="001E41F3" w:rsidRPr="00E55079" w:rsidRDefault="002F72F2">
            <w:pPr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  <w:r w:rsidRPr="00481314">
              <w:rPr>
                <w:rFonts w:ascii="Arial" w:hAnsi="Arial" w:cs="Arial"/>
                <w:lang w:eastAsia="zh-CN"/>
              </w:rPr>
              <w:t xml:space="preserve">KI#1, Support the </w:t>
            </w:r>
            <w:proofErr w:type="spellStart"/>
            <w:r w:rsidRPr="00481314">
              <w:rPr>
                <w:rFonts w:ascii="Arial" w:hAnsi="Arial" w:cs="Arial"/>
                <w:lang w:eastAsia="zh-CN"/>
              </w:rPr>
              <w:t>PDU</w:t>
            </w:r>
            <w:proofErr w:type="spellEnd"/>
            <w:r w:rsidRPr="00481314">
              <w:rPr>
                <w:rFonts w:ascii="Arial" w:hAnsi="Arial" w:cs="Arial"/>
                <w:lang w:eastAsia="zh-CN"/>
              </w:rPr>
              <w:t xml:space="preserve"> Set </w:t>
            </w:r>
            <w:r>
              <w:rPr>
                <w:rFonts w:ascii="Arial" w:hAnsi="Arial" w:cs="Arial"/>
                <w:lang w:eastAsia="zh-CN"/>
              </w:rPr>
              <w:t xml:space="preserve">Information </w:t>
            </w:r>
            <w:r w:rsidRPr="00481314">
              <w:rPr>
                <w:rFonts w:ascii="Arial" w:hAnsi="Arial" w:cs="Arial"/>
                <w:lang w:eastAsia="zh-CN"/>
              </w:rPr>
              <w:t>Marking Support Indication</w:t>
            </w:r>
          </w:p>
        </w:tc>
      </w:tr>
      <w:tr w:rsidR="001E41F3" w:rsidRPr="00E5507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55079" w:rsidRDefault="001E41F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4D287F" w:rsidRPr="00E5507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D287F" w:rsidRPr="00E55079" w:rsidRDefault="004D287F" w:rsidP="004D287F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744B6C" w:rsidR="004D287F" w:rsidRPr="00E55079" w:rsidRDefault="00C95F94" w:rsidP="004D287F">
            <w:pPr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  <w:r w:rsidRPr="00E55079">
              <w:rPr>
                <w:rFonts w:ascii="Arial" w:hAnsi="Arial" w:cs="Arial"/>
                <w:noProof/>
                <w:lang w:val="en-US" w:eastAsia="zh-CN"/>
              </w:rPr>
              <w:t>v</w:t>
            </w:r>
            <w:r w:rsidR="00A26F6E" w:rsidRPr="00E55079">
              <w:rPr>
                <w:rFonts w:ascii="Arial" w:hAnsi="Arial" w:cs="Arial"/>
                <w:noProof/>
                <w:lang w:val="en-US" w:eastAsia="zh-CN"/>
              </w:rPr>
              <w:t>ivo</w:t>
            </w:r>
          </w:p>
        </w:tc>
      </w:tr>
      <w:tr w:rsidR="004D287F" w:rsidRPr="00E5507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D287F" w:rsidRPr="00E55079" w:rsidRDefault="004D287F" w:rsidP="004D287F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66256F" w:rsidR="004D287F" w:rsidRPr="00E55079" w:rsidRDefault="004D287F" w:rsidP="004D287F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noProof/>
              </w:rPr>
              <w:t>SA2</w:t>
            </w:r>
          </w:p>
        </w:tc>
      </w:tr>
      <w:tr w:rsidR="001E41F3" w:rsidRPr="00E5507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55079" w:rsidRDefault="001E41F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1E41F3" w:rsidRPr="00E5507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55079" w:rsidRDefault="001E41F3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Work item code</w:t>
            </w:r>
            <w:r w:rsidR="0051580D" w:rsidRPr="00E55079">
              <w:rPr>
                <w:rFonts w:ascii="Arial" w:hAnsi="Arial" w:cs="Arial"/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1CB981" w:rsidR="001E41F3" w:rsidRPr="00E55079" w:rsidRDefault="00AA12F8">
            <w:pPr>
              <w:spacing w:after="0"/>
              <w:ind w:left="100"/>
              <w:rPr>
                <w:rFonts w:ascii="Arial" w:hAnsi="Arial" w:cs="Arial"/>
                <w:bCs/>
                <w:noProof/>
              </w:rPr>
            </w:pPr>
            <w:r w:rsidRPr="00A659A6">
              <w:rPr>
                <w:rFonts w:ascii="Arial" w:hAnsi="Arial" w:cs="Arial"/>
                <w:noProof/>
              </w:rPr>
              <w:t>XRM</w:t>
            </w:r>
            <w:r w:rsidR="00D90A79" w:rsidRPr="00A659A6">
              <w:rPr>
                <w:rFonts w:ascii="Arial" w:hAnsi="Arial" w:cs="Arial"/>
                <w:noProof/>
              </w:rPr>
              <w:t>_</w:t>
            </w:r>
            <w:r w:rsidRPr="00A659A6">
              <w:rPr>
                <w:rFonts w:ascii="Arial" w:hAnsi="Arial" w:cs="Arial"/>
                <w:noProof/>
              </w:rPr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55079" w:rsidRDefault="001E41F3">
            <w:pPr>
              <w:spacing w:after="0"/>
              <w:ind w:right="10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55079" w:rsidRDefault="001E41F3">
            <w:pPr>
              <w:spacing w:after="0"/>
              <w:jc w:val="right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39E553" w:rsidR="001E41F3" w:rsidRPr="00E55079" w:rsidRDefault="006143A7">
            <w:pPr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  <w:r w:rsidRPr="00E55079">
              <w:rPr>
                <w:rFonts w:ascii="Arial" w:hAnsi="Arial" w:cs="Arial"/>
                <w:noProof/>
                <w:lang w:eastAsia="zh-CN"/>
              </w:rPr>
              <w:t>202</w:t>
            </w:r>
            <w:r>
              <w:rPr>
                <w:rFonts w:ascii="Arial" w:hAnsi="Arial" w:cs="Arial"/>
                <w:noProof/>
                <w:lang w:eastAsia="zh-CN"/>
              </w:rPr>
              <w:t>5</w:t>
            </w:r>
            <w:r w:rsidR="007566F3" w:rsidRPr="00E55079">
              <w:rPr>
                <w:rFonts w:ascii="Arial" w:hAnsi="Arial" w:cs="Arial"/>
                <w:noProof/>
                <w:lang w:eastAsia="zh-CN"/>
              </w:rPr>
              <w:t>-</w:t>
            </w:r>
            <w:r>
              <w:rPr>
                <w:rFonts w:ascii="Arial" w:hAnsi="Arial" w:cs="Arial"/>
                <w:noProof/>
                <w:lang w:eastAsia="zh-CN"/>
              </w:rPr>
              <w:t>02</w:t>
            </w:r>
            <w:r w:rsidR="00425EF8" w:rsidRPr="00E55079">
              <w:rPr>
                <w:rFonts w:ascii="Arial" w:hAnsi="Arial" w:cs="Arial"/>
                <w:noProof/>
                <w:lang w:eastAsia="zh-CN"/>
              </w:rPr>
              <w:t>-</w:t>
            </w:r>
            <w:r>
              <w:rPr>
                <w:rFonts w:ascii="Arial" w:hAnsi="Arial" w:cs="Arial"/>
                <w:noProof/>
                <w:lang w:eastAsia="zh-CN"/>
              </w:rPr>
              <w:t>10</w:t>
            </w:r>
          </w:p>
        </w:tc>
      </w:tr>
      <w:tr w:rsidR="001E41F3" w:rsidRPr="00E5507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55079" w:rsidRDefault="001E41F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1E41F3" w:rsidRPr="00E5507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55079" w:rsidRDefault="001E41F3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A82C65" w:rsidR="001E41F3" w:rsidRPr="00E55079" w:rsidRDefault="004D287F" w:rsidP="00D24991">
            <w:pPr>
              <w:spacing w:after="0"/>
              <w:ind w:left="100" w:right="-609"/>
              <w:rPr>
                <w:rFonts w:ascii="Arial" w:hAnsi="Arial" w:cs="Arial"/>
                <w:b/>
                <w:noProof/>
              </w:rPr>
            </w:pPr>
            <w:r w:rsidRPr="00E55079">
              <w:rPr>
                <w:rFonts w:ascii="Arial" w:hAnsi="Arial"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55079" w:rsidRDefault="001E41F3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5158BF" w:rsidR="001E41F3" w:rsidRPr="00E55079" w:rsidRDefault="004D287F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</w:rPr>
              <w:t>Rel-19</w:t>
            </w:r>
          </w:p>
        </w:tc>
      </w:tr>
      <w:tr w:rsidR="001E41F3" w:rsidRPr="00E5507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55079" w:rsidRDefault="001E41F3">
            <w:pPr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55079" w:rsidRDefault="001E41F3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E55079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E55079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E55079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br/>
            </w:r>
            <w:r w:rsidRPr="00E55079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t xml:space="preserve">  (</w:t>
            </w:r>
            <w:r w:rsidR="00DE34CF" w:rsidRPr="00E55079">
              <w:rPr>
                <w:rFonts w:ascii="Arial" w:hAnsi="Arial" w:cs="Arial"/>
                <w:i/>
                <w:noProof/>
                <w:sz w:val="18"/>
              </w:rPr>
              <w:t xml:space="preserve">mirror 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t>correspond</w:t>
            </w:r>
            <w:r w:rsidR="00DE34CF" w:rsidRPr="00E55079">
              <w:rPr>
                <w:rFonts w:ascii="Arial" w:hAnsi="Arial" w:cs="Arial"/>
                <w:i/>
                <w:noProof/>
                <w:sz w:val="18"/>
              </w:rPr>
              <w:t xml:space="preserve">ing 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t xml:space="preserve">to a </w:t>
            </w:r>
            <w:r w:rsidR="00DE34CF" w:rsidRPr="00E55079">
              <w:rPr>
                <w:rFonts w:ascii="Arial" w:hAnsi="Arial" w:cs="Arial"/>
                <w:i/>
                <w:noProof/>
                <w:sz w:val="18"/>
              </w:rPr>
              <w:t xml:space="preserve">change 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t xml:space="preserve">in an earlier </w:t>
            </w:r>
            <w:r w:rsidR="00665C47" w:rsidRPr="00E55079">
              <w:rPr>
                <w:rFonts w:ascii="Arial" w:hAnsi="Arial" w:cs="Arial"/>
                <w:i/>
                <w:noProof/>
                <w:sz w:val="18"/>
              </w:rPr>
              <w:tab/>
            </w:r>
            <w:r w:rsidR="00665C47" w:rsidRPr="00E55079">
              <w:rPr>
                <w:rFonts w:ascii="Arial" w:hAnsi="Arial" w:cs="Arial"/>
                <w:i/>
                <w:noProof/>
                <w:sz w:val="18"/>
              </w:rPr>
              <w:tab/>
            </w:r>
            <w:r w:rsidR="00665C47" w:rsidRPr="00E55079">
              <w:rPr>
                <w:rFonts w:ascii="Arial" w:hAnsi="Arial" w:cs="Arial"/>
                <w:i/>
                <w:noProof/>
                <w:sz w:val="18"/>
              </w:rPr>
              <w:tab/>
            </w:r>
            <w:r w:rsidR="00665C47" w:rsidRPr="00E55079">
              <w:rPr>
                <w:rFonts w:ascii="Arial" w:hAnsi="Arial" w:cs="Arial"/>
                <w:i/>
                <w:noProof/>
                <w:sz w:val="18"/>
              </w:rPr>
              <w:tab/>
            </w:r>
            <w:r w:rsidR="00665C47" w:rsidRPr="00E55079">
              <w:rPr>
                <w:rFonts w:ascii="Arial" w:hAnsi="Arial" w:cs="Arial"/>
                <w:i/>
                <w:noProof/>
                <w:sz w:val="18"/>
              </w:rPr>
              <w:tab/>
            </w:r>
            <w:r w:rsidR="00665C47" w:rsidRPr="00E55079">
              <w:rPr>
                <w:rFonts w:ascii="Arial" w:hAnsi="Arial" w:cs="Arial"/>
                <w:i/>
                <w:noProof/>
                <w:sz w:val="18"/>
              </w:rPr>
              <w:tab/>
            </w:r>
            <w:r w:rsidR="00665C47" w:rsidRPr="00E55079">
              <w:rPr>
                <w:rFonts w:ascii="Arial" w:hAnsi="Arial" w:cs="Arial"/>
                <w:i/>
                <w:noProof/>
                <w:sz w:val="18"/>
              </w:rPr>
              <w:tab/>
            </w:r>
            <w:r w:rsidR="00665C47" w:rsidRPr="00E55079">
              <w:rPr>
                <w:rFonts w:ascii="Arial" w:hAnsi="Arial" w:cs="Arial"/>
                <w:i/>
                <w:noProof/>
                <w:sz w:val="18"/>
              </w:rPr>
              <w:tab/>
            </w:r>
            <w:r w:rsidR="00665C47" w:rsidRPr="00E55079">
              <w:rPr>
                <w:rFonts w:ascii="Arial" w:hAnsi="Arial" w:cs="Arial"/>
                <w:i/>
                <w:noProof/>
                <w:sz w:val="18"/>
              </w:rPr>
              <w:tab/>
            </w:r>
            <w:r w:rsidR="00665C47" w:rsidRPr="00E55079">
              <w:rPr>
                <w:rFonts w:ascii="Arial" w:hAnsi="Arial" w:cs="Arial"/>
                <w:i/>
                <w:noProof/>
                <w:sz w:val="18"/>
              </w:rPr>
              <w:tab/>
            </w:r>
            <w:r w:rsidR="00665C47" w:rsidRPr="00E55079">
              <w:rPr>
                <w:rFonts w:ascii="Arial" w:hAnsi="Arial" w:cs="Arial"/>
                <w:i/>
                <w:noProof/>
                <w:sz w:val="18"/>
              </w:rPr>
              <w:tab/>
            </w:r>
            <w:r w:rsidR="00665C47" w:rsidRPr="00E55079">
              <w:rPr>
                <w:rFonts w:ascii="Arial" w:hAnsi="Arial" w:cs="Arial"/>
                <w:i/>
                <w:noProof/>
                <w:sz w:val="18"/>
              </w:rPr>
              <w:tab/>
            </w:r>
            <w:r w:rsidR="00665C47" w:rsidRPr="00E55079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t>release)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br/>
            </w:r>
            <w:r w:rsidRPr="00E55079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br/>
            </w:r>
            <w:r w:rsidRPr="00E55079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br/>
            </w:r>
            <w:r w:rsidRPr="00E55079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55079" w:rsidRDefault="001E41F3">
            <w:pPr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E55079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55079">
                <w:rPr>
                  <w:rFonts w:ascii="Arial" w:hAnsi="Arial" w:cs="Arial"/>
                  <w:noProof/>
                  <w:sz w:val="18"/>
                </w:rPr>
                <w:t>TR 21.900</w:t>
              </w:r>
            </w:hyperlink>
            <w:r w:rsidRPr="00E55079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E55079" w:rsidRDefault="001E41F3" w:rsidP="00BD6BB8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E55079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E55079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="007C2097" w:rsidRPr="00E55079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="007C2097" w:rsidRPr="00E55079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="009777D9" w:rsidRPr="00E55079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="009777D9" w:rsidRPr="00E55079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="000C038A" w:rsidRPr="00E55079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="000C038A" w:rsidRPr="00E55079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="000C038A" w:rsidRPr="00E55079">
              <w:rPr>
                <w:rFonts w:ascii="Arial" w:hAnsi="Arial" w:cs="Arial"/>
                <w:i/>
                <w:noProof/>
                <w:sz w:val="18"/>
              </w:rPr>
              <w:br/>
            </w:r>
            <w:r w:rsidR="002E472E" w:rsidRPr="00E55079">
              <w:rPr>
                <w:rFonts w:ascii="Arial" w:hAnsi="Arial" w:cs="Arial"/>
                <w:i/>
                <w:noProof/>
                <w:sz w:val="18"/>
              </w:rPr>
              <w:t>…</w:t>
            </w:r>
            <w:r w:rsidR="0051580D" w:rsidRPr="00E55079">
              <w:rPr>
                <w:rFonts w:ascii="Arial" w:hAnsi="Arial" w:cs="Arial"/>
                <w:i/>
                <w:noProof/>
                <w:sz w:val="18"/>
              </w:rPr>
              <w:br/>
            </w:r>
            <w:r w:rsidR="00E34898" w:rsidRPr="00E55079">
              <w:rPr>
                <w:rFonts w:ascii="Arial" w:hAnsi="Arial" w:cs="Arial"/>
                <w:i/>
                <w:noProof/>
                <w:sz w:val="18"/>
              </w:rPr>
              <w:t>Rel-16</w:t>
            </w:r>
            <w:r w:rsidR="00E34898" w:rsidRPr="00E55079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  <w:r w:rsidR="002E472E" w:rsidRPr="00E55079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="002E472E" w:rsidRPr="00E55079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="002E472E" w:rsidRPr="00E55079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="002E472E" w:rsidRPr="00E55079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  <w:r w:rsidR="00C870F6" w:rsidRPr="00E55079">
              <w:rPr>
                <w:rFonts w:ascii="Arial" w:hAnsi="Arial" w:cs="Arial"/>
                <w:i/>
                <w:noProof/>
                <w:sz w:val="18"/>
              </w:rPr>
              <w:br/>
              <w:t>Rel-19</w:t>
            </w:r>
            <w:r w:rsidR="00653DE4" w:rsidRPr="00E55079">
              <w:rPr>
                <w:rFonts w:ascii="Arial" w:hAnsi="Arial" w:cs="Arial"/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E55079" w14:paraId="7FBEB8E7" w14:textId="77777777" w:rsidTr="00547111">
        <w:tc>
          <w:tcPr>
            <w:tcW w:w="1843" w:type="dxa"/>
          </w:tcPr>
          <w:p w14:paraId="44A3A604" w14:textId="77777777" w:rsidR="001E41F3" w:rsidRPr="00E55079" w:rsidRDefault="001E41F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1E41F3" w:rsidRPr="00E5507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55079" w:rsidRDefault="001E41F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7E8AF9" w14:textId="46448F21" w:rsidR="00295DD6" w:rsidRPr="00E55079" w:rsidRDefault="00295DD6" w:rsidP="00295DD6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It is to reflect the</w:t>
            </w:r>
            <w:r w:rsidR="00FD1714" w:rsidRPr="00882406">
              <w:rPr>
                <w:rFonts w:ascii="Arial" w:hAnsi="Arial" w:cs="Arial"/>
                <w:noProof/>
                <w:lang w:val="en-US" w:eastAsia="zh-CN"/>
              </w:rPr>
              <w:t xml:space="preserve"> </w:t>
            </w:r>
            <w:r w:rsidR="00FD1714">
              <w:rPr>
                <w:rFonts w:ascii="Arial" w:hAnsi="Arial" w:cs="Arial"/>
                <w:noProof/>
                <w:lang w:val="en-US" w:eastAsia="zh-CN"/>
              </w:rPr>
              <w:t>c</w:t>
            </w:r>
            <w:r w:rsidR="00FD1714" w:rsidRPr="00882406">
              <w:rPr>
                <w:rFonts w:ascii="Arial" w:hAnsi="Arial" w:cs="Arial"/>
                <w:noProof/>
                <w:lang w:val="en-US" w:eastAsia="zh-CN"/>
              </w:rPr>
              <w:t>onclusion</w:t>
            </w:r>
            <w:r>
              <w:rPr>
                <w:rFonts w:ascii="Arial" w:hAnsi="Arial" w:cs="Arial"/>
                <w:noProof/>
                <w:lang w:eastAsia="zh-CN"/>
              </w:rPr>
              <w:t xml:space="preserve"> in clause </w:t>
            </w:r>
            <w:r w:rsidR="00882406" w:rsidRPr="00882406">
              <w:rPr>
                <w:rFonts w:ascii="Arial" w:hAnsi="Arial" w:cs="Arial"/>
                <w:noProof/>
                <w:lang w:val="en-US" w:eastAsia="zh-CN"/>
              </w:rPr>
              <w:t>8.1.1</w:t>
            </w:r>
            <w:r w:rsidR="00882406" w:rsidRPr="00882406">
              <w:rPr>
                <w:rFonts w:ascii="Arial" w:hAnsi="Arial" w:cs="Arial"/>
                <w:noProof/>
                <w:lang w:val="en-US" w:eastAsia="zh-CN"/>
              </w:rPr>
              <w:tab/>
              <w:t>other PDU Set handling</w:t>
            </w:r>
            <w:r w:rsidR="008856EB" w:rsidRPr="00E55079">
              <w:rPr>
                <w:rFonts w:ascii="Arial" w:hAnsi="Arial" w:cs="Arial"/>
                <w:noProof/>
                <w:lang w:val="en-US" w:eastAsia="zh-CN"/>
              </w:rPr>
              <w:t xml:space="preserve"> in </w:t>
            </w:r>
            <w:r w:rsidR="001B4F9C" w:rsidRPr="00E55079">
              <w:rPr>
                <w:rFonts w:ascii="Arial" w:hAnsi="Arial" w:cs="Arial"/>
                <w:noProof/>
                <w:lang w:val="en-US" w:eastAsia="zh-CN"/>
              </w:rPr>
              <w:t>TR 23.700-70</w:t>
            </w:r>
            <w:r>
              <w:rPr>
                <w:rFonts w:ascii="Arial" w:hAnsi="Arial" w:cs="Arial"/>
                <w:noProof/>
                <w:lang w:val="en-US" w:eastAsia="zh-CN"/>
              </w:rPr>
              <w:t>.</w:t>
            </w:r>
          </w:p>
          <w:p w14:paraId="708AA7DE" w14:textId="4E6AE587" w:rsidR="000A7B18" w:rsidRPr="00E55079" w:rsidRDefault="000A7B18" w:rsidP="003C02C9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</w:p>
        </w:tc>
      </w:tr>
      <w:tr w:rsidR="001E41F3" w:rsidRPr="00E5507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55079" w:rsidRDefault="001E41F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1E41F3" w:rsidRPr="00E5507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55079" w:rsidRDefault="001E41F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Summary of change</w:t>
            </w:r>
            <w:r w:rsidR="0051580D" w:rsidRPr="00E55079">
              <w:rPr>
                <w:rFonts w:ascii="Arial" w:hAnsi="Arial" w:cs="Arial"/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93BD1E" w:rsidR="00BB24B2" w:rsidRPr="00E55079" w:rsidRDefault="00FD1714" w:rsidP="00C749A1">
            <w:pPr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Introduce </w:t>
            </w:r>
            <w:r w:rsidRPr="00FD1714">
              <w:rPr>
                <w:rFonts w:ascii="Arial" w:hAnsi="Arial" w:cs="Arial"/>
                <w:noProof/>
                <w:lang w:eastAsia="zh-CN"/>
              </w:rPr>
              <w:t>a new indicator indicating the DL PDU Set Information Marking is supported</w:t>
            </w:r>
            <w:r>
              <w:rPr>
                <w:rFonts w:ascii="Arial" w:hAnsi="Arial" w:cs="Arial"/>
                <w:noProof/>
                <w:lang w:eastAsia="zh-CN"/>
              </w:rPr>
              <w:t xml:space="preserve">. </w:t>
            </w:r>
            <w:r w:rsidRPr="00FD1714">
              <w:rPr>
                <w:rFonts w:ascii="Arial" w:hAnsi="Arial" w:cs="Arial"/>
                <w:noProof/>
                <w:lang w:eastAsia="zh-CN"/>
              </w:rPr>
              <w:t xml:space="preserve">Upon reception of </w:t>
            </w:r>
            <w:r>
              <w:rPr>
                <w:rFonts w:ascii="Arial" w:hAnsi="Arial" w:cs="Arial"/>
                <w:noProof/>
                <w:lang w:eastAsia="zh-CN"/>
              </w:rPr>
              <w:t xml:space="preserve">the </w:t>
            </w:r>
            <w:r w:rsidRPr="00FD1714">
              <w:rPr>
                <w:rFonts w:ascii="Arial" w:hAnsi="Arial" w:cs="Arial"/>
                <w:noProof/>
                <w:lang w:eastAsia="zh-CN"/>
              </w:rPr>
              <w:t xml:space="preserve">indicator, if the NG RAN requires the DL PDU Set Information for PDU Set handling, the NG RAN sends information in order to activate the the PDU Set Information Marking. </w:t>
            </w:r>
          </w:p>
        </w:tc>
      </w:tr>
      <w:tr w:rsidR="001E41F3" w:rsidRPr="00E5507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55079" w:rsidRDefault="001E41F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1E41F3" w:rsidRPr="00E5507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55079" w:rsidRDefault="001E41F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7A28E7" w14:textId="73346F98" w:rsidR="001E41F3" w:rsidRPr="00E55079" w:rsidRDefault="00FD1714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lang w:eastAsia="zh-CN"/>
              </w:rPr>
              <w:t xml:space="preserve">The </w:t>
            </w:r>
            <w:proofErr w:type="spellStart"/>
            <w:r>
              <w:rPr>
                <w:rFonts w:ascii="Arial" w:hAnsi="Arial" w:cs="Arial"/>
                <w:lang w:eastAsia="zh-CN"/>
              </w:rPr>
              <w:t>PDU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Set based handling other than the </w:t>
            </w:r>
            <w:proofErr w:type="spellStart"/>
            <w:r>
              <w:rPr>
                <w:rFonts w:ascii="Arial" w:hAnsi="Arial" w:cs="Arial"/>
                <w:lang w:eastAsia="zh-CN"/>
              </w:rPr>
              <w:t>PDU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Set QoS handling cannot be enabled when no </w:t>
            </w:r>
            <w:r w:rsidR="00127892">
              <w:rPr>
                <w:rFonts w:ascii="Arial" w:hAnsi="Arial" w:cs="Arial"/>
                <w:lang w:eastAsia="zh-CN"/>
              </w:rPr>
              <w:t xml:space="preserve">DL </w:t>
            </w:r>
            <w:proofErr w:type="spellStart"/>
            <w:r>
              <w:rPr>
                <w:rFonts w:ascii="Arial" w:hAnsi="Arial" w:cs="Arial"/>
                <w:lang w:eastAsia="zh-CN"/>
              </w:rPr>
              <w:t>PDU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Set QoS parameters are provided</w:t>
            </w:r>
            <w:r w:rsidR="00416028" w:rsidRPr="00E55079">
              <w:rPr>
                <w:rFonts w:ascii="Arial" w:hAnsi="Arial" w:cs="Arial"/>
                <w:noProof/>
              </w:rPr>
              <w:t xml:space="preserve">. </w:t>
            </w:r>
            <w:r w:rsidR="00585CBD" w:rsidRPr="00E55079">
              <w:rPr>
                <w:rFonts w:ascii="Arial" w:hAnsi="Arial" w:cs="Arial"/>
                <w:noProof/>
              </w:rPr>
              <w:t xml:space="preserve"> </w:t>
            </w:r>
          </w:p>
          <w:p w14:paraId="5C4BEB44" w14:textId="66E65C92" w:rsidR="00BD12A8" w:rsidRPr="00E55079" w:rsidRDefault="00BD12A8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  <w:tr w:rsidR="001E41F3" w:rsidRPr="00E5507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55079" w:rsidRDefault="001E41F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1E41F3" w:rsidRPr="00E5507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55079" w:rsidRDefault="001E41F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734417" w:rsidR="001E41F3" w:rsidRPr="00E55079" w:rsidRDefault="00946CDA">
            <w:pPr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  <w:r w:rsidRPr="00946CDA">
              <w:rPr>
                <w:rFonts w:ascii="Arial" w:hAnsi="Arial" w:cs="Arial"/>
                <w:noProof/>
                <w:lang w:eastAsia="zh-CN"/>
              </w:rPr>
              <w:t>6.1.3.27.4</w:t>
            </w:r>
          </w:p>
        </w:tc>
      </w:tr>
      <w:tr w:rsidR="001E41F3" w:rsidRPr="00E5507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55079" w:rsidRDefault="001E41F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1E41F3" w:rsidRPr="00E5507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55079" w:rsidRDefault="001E41F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55079" w:rsidRDefault="001E41F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E55079">
              <w:rPr>
                <w:rFonts w:ascii="Arial" w:hAnsi="Arial"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55079" w:rsidRDefault="001E41F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E55079">
              <w:rPr>
                <w:rFonts w:ascii="Arial" w:hAnsi="Arial"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55079" w:rsidRDefault="001E41F3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55079" w:rsidRDefault="001E41F3">
            <w:pPr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1E41F3" w:rsidRPr="00E5507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55079" w:rsidRDefault="001E41F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5940864" w:rsidR="001E41F3" w:rsidRPr="00E55079" w:rsidRDefault="001E41F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305842" w:rsidR="001E41F3" w:rsidRPr="00E55079" w:rsidRDefault="00060209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E55079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55079" w:rsidRDefault="001E41F3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noProof/>
              </w:rPr>
              <w:t xml:space="preserve"> Other core specifications</w:t>
            </w:r>
            <w:r w:rsidRPr="00E55079">
              <w:rPr>
                <w:rFonts w:ascii="Arial" w:hAnsi="Arial"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83DB5A8" w:rsidR="001E41F3" w:rsidRPr="00E55079" w:rsidRDefault="00060209" w:rsidP="004E01B8">
            <w:pPr>
              <w:spacing w:after="0"/>
              <w:ind w:left="99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noProof/>
              </w:rPr>
              <w:t xml:space="preserve">TS/TR ... CR ... </w:t>
            </w:r>
          </w:p>
        </w:tc>
      </w:tr>
      <w:tr w:rsidR="001E41F3" w:rsidRPr="00E5507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55079" w:rsidRDefault="001E41F3">
            <w:pPr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55079" w:rsidRDefault="001E41F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6D526F" w:rsidR="001E41F3" w:rsidRPr="00E55079" w:rsidRDefault="004D287F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E55079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55079" w:rsidRDefault="00145D43">
            <w:pPr>
              <w:spacing w:after="0"/>
              <w:ind w:left="99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noProof/>
              </w:rPr>
              <w:t xml:space="preserve">TS/TR ... CR ... </w:t>
            </w:r>
          </w:p>
        </w:tc>
      </w:tr>
      <w:tr w:rsidR="001E41F3" w:rsidRPr="00E5507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55079" w:rsidRDefault="00145D43">
            <w:pPr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 xml:space="preserve">(show </w:t>
            </w:r>
            <w:r w:rsidR="00592D74" w:rsidRPr="00E55079">
              <w:rPr>
                <w:rFonts w:ascii="Arial" w:hAnsi="Arial" w:cs="Arial"/>
                <w:b/>
                <w:i/>
                <w:noProof/>
              </w:rPr>
              <w:t xml:space="preserve">related </w:t>
            </w:r>
            <w:r w:rsidRPr="00E55079">
              <w:rPr>
                <w:rFonts w:ascii="Arial" w:hAnsi="Arial" w:cs="Arial"/>
                <w:b/>
                <w:i/>
                <w:noProof/>
              </w:rPr>
              <w:t>CR</w:t>
            </w:r>
            <w:r w:rsidR="00592D74" w:rsidRPr="00E55079">
              <w:rPr>
                <w:rFonts w:ascii="Arial" w:hAnsi="Arial" w:cs="Arial"/>
                <w:b/>
                <w:i/>
                <w:noProof/>
              </w:rPr>
              <w:t>s</w:t>
            </w:r>
            <w:r w:rsidRPr="00E55079">
              <w:rPr>
                <w:rFonts w:ascii="Arial" w:hAnsi="Arial" w:cs="Arial"/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55079" w:rsidRDefault="001E41F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004916" w:rsidR="001E41F3" w:rsidRPr="00E55079" w:rsidRDefault="004D287F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E55079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55079" w:rsidRDefault="00145D43">
            <w:pPr>
              <w:spacing w:after="0"/>
              <w:ind w:left="99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noProof/>
              </w:rPr>
              <w:t>TS</w:t>
            </w:r>
            <w:r w:rsidR="000A6394" w:rsidRPr="00E55079">
              <w:rPr>
                <w:rFonts w:ascii="Arial" w:hAnsi="Arial" w:cs="Arial"/>
                <w:noProof/>
              </w:rPr>
              <w:t xml:space="preserve">/TR ... CR ... </w:t>
            </w:r>
          </w:p>
        </w:tc>
      </w:tr>
      <w:tr w:rsidR="001E41F3" w:rsidRPr="00E5507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55079" w:rsidRDefault="001E41F3">
            <w:pPr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1E41F3" w:rsidRPr="00E5507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55079" w:rsidRDefault="001E41F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55079" w:rsidRDefault="001E41F3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  <w:tr w:rsidR="008863B9" w:rsidRPr="00E5507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55079" w:rsidRDefault="008863B9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55079" w:rsidRDefault="008863B9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8863B9" w:rsidRPr="00E5507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28372CF1" w:rsidR="008863B9" w:rsidRPr="00E55079" w:rsidRDefault="008863B9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This CR</w:t>
            </w:r>
            <w:r w:rsidR="00B62655" w:rsidRPr="00E55079">
              <w:rPr>
                <w:rFonts w:ascii="Arial" w:hAnsi="Arial" w:cs="Arial"/>
                <w:b/>
                <w:i/>
                <w:noProof/>
              </w:rPr>
              <w:t>’</w:t>
            </w:r>
            <w:r w:rsidRPr="00E55079">
              <w:rPr>
                <w:rFonts w:ascii="Arial" w:hAnsi="Arial" w:cs="Arial"/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55079" w:rsidRDefault="008863B9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17759814" w14:textId="77777777" w:rsidR="001E41F3" w:rsidRPr="00E55079" w:rsidRDefault="001E41F3">
      <w:pPr>
        <w:spacing w:after="0"/>
        <w:rPr>
          <w:noProof/>
          <w:sz w:val="8"/>
          <w:szCs w:val="8"/>
        </w:rPr>
      </w:pPr>
    </w:p>
    <w:p w14:paraId="1557EA72" w14:textId="77777777" w:rsidR="001E41F3" w:rsidRPr="00E55079" w:rsidRDefault="001E41F3">
      <w:pPr>
        <w:rPr>
          <w:noProof/>
        </w:rPr>
        <w:sectPr w:rsidR="001E41F3" w:rsidRPr="00E55079" w:rsidSect="00F21FC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55E135" w14:textId="618DD9EA" w:rsidR="00D56261" w:rsidRPr="00E55079" w:rsidRDefault="004D287F" w:rsidP="00EA38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E55079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E55079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E55079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  <w:bookmarkStart w:id="1" w:name="_CR5_18_1"/>
      <w:bookmarkStart w:id="2" w:name="_CR5_18_4"/>
      <w:bookmarkEnd w:id="1"/>
      <w:bookmarkEnd w:id="2"/>
    </w:p>
    <w:p w14:paraId="4722859A" w14:textId="77777777" w:rsidR="003C13FD" w:rsidRDefault="003C13FD" w:rsidP="003C13FD">
      <w:pPr>
        <w:pStyle w:val="50"/>
        <w:rPr>
          <w:lang w:eastAsia="zh-CN"/>
        </w:rPr>
      </w:pPr>
      <w:bookmarkStart w:id="3" w:name="_Toc185602144"/>
      <w:bookmarkStart w:id="4" w:name="_Toc170198930"/>
      <w:bookmarkStart w:id="5" w:name="_Toc170198931"/>
      <w:bookmarkStart w:id="6" w:name="_Toc170194427"/>
      <w:r>
        <w:rPr>
          <w:lang w:eastAsia="zh-CN"/>
        </w:rPr>
        <w:t>6.1.3.27.4</w:t>
      </w:r>
      <w:r>
        <w:rPr>
          <w:lang w:eastAsia="zh-CN"/>
        </w:rPr>
        <w:tab/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based handling</w:t>
      </w:r>
      <w:bookmarkEnd w:id="3"/>
    </w:p>
    <w:p w14:paraId="126C2F21" w14:textId="074C0089" w:rsidR="003C13FD" w:rsidRDefault="003C13FD" w:rsidP="003C13FD">
      <w:pPr>
        <w:rPr>
          <w:lang w:eastAsia="zh-CN"/>
        </w:rPr>
      </w:pP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based handling support is defined in clause 5.37.5 of TS 23.501 [2]. The PCF may, based on local configuration or on information received from the AF, generate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Control Information and the PCF includes the UL and/or DL Protocol Description (see clause 5.37.5 of TS 23.501 [2] and TS 26.522 [40]) received from AF and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Control Information in the PCC Rule.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Control Information includes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QoS Parameters (see clause 5.7.7 of TS 23.501 [2]). Based on the received the PCC rule or a pre-configured PCC rule, the </w:t>
      </w:r>
      <w:proofErr w:type="spellStart"/>
      <w:r>
        <w:rPr>
          <w:lang w:eastAsia="zh-CN"/>
        </w:rPr>
        <w:t>SMF</w:t>
      </w:r>
      <w:proofErr w:type="spellEnd"/>
      <w:r>
        <w:rPr>
          <w:lang w:eastAsia="zh-CN"/>
        </w:rPr>
        <w:t xml:space="preserve"> provides 5G-AN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QoS Parameters </w:t>
      </w:r>
      <w:ins w:id="7" w:author="vivo" w:date="2024-09-24T17:38:00Z">
        <w:r>
          <w:rPr>
            <w:lang w:eastAsia="zh-CN"/>
          </w:rPr>
          <w:t xml:space="preserve">or </w:t>
        </w:r>
        <w:r>
          <w:t xml:space="preserve">an indicator indicating DL </w:t>
        </w:r>
        <w:proofErr w:type="spellStart"/>
        <w:r>
          <w:t>PDU</w:t>
        </w:r>
        <w:proofErr w:type="spellEnd"/>
        <w:r>
          <w:t xml:space="preserve"> Set marking is supported</w:t>
        </w:r>
      </w:ins>
      <w:r>
        <w:rPr>
          <w:lang w:eastAsia="zh-CN"/>
        </w:rPr>
        <w:t xml:space="preserve"> (as described in clause 5.37.5 of TS 23.501 [2]). If the PCC rule includes the Protocol Description, it is used for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identification (as described in clause 5.37.5 of TS 23.501 [2]).</w:t>
      </w:r>
    </w:p>
    <w:p w14:paraId="5B58B1B8" w14:textId="77777777" w:rsidR="003C13FD" w:rsidRDefault="003C13FD" w:rsidP="003C13FD">
      <w:pPr>
        <w:rPr>
          <w:lang w:eastAsia="zh-CN"/>
        </w:rPr>
      </w:pPr>
      <w:r>
        <w:rPr>
          <w:lang w:eastAsia="zh-CN"/>
        </w:rPr>
        <w:t xml:space="preserve">When the AF requests that a data session to a UE (including the case of 5G-RG) is set up with a specific QoS (as described in clause 6.1.3.22), the AF may also provide Requested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Delay Budget (UL and/or DL), Requested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Error Rate (UL and/or DL) and/or Requested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Integrated Handling Information (UL and/or DL) to describe the requirements for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based QoS handling (both the Requested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Delay Budget and Requested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Error Rate in one direction shall be provided together when they are provided by the AF) and the PCF generates the corresponding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QoS parameters as described in TS 23.501 [2] in the PCC rule(s).</w:t>
      </w:r>
    </w:p>
    <w:p w14:paraId="2BBE392A" w14:textId="14A01307" w:rsidR="003C13FD" w:rsidRPr="0087169F" w:rsidRDefault="003C13FD" w:rsidP="003C13FD">
      <w:pPr>
        <w:rPr>
          <w:lang w:eastAsia="zh-CN"/>
        </w:rPr>
      </w:pPr>
      <w:bookmarkStart w:id="8" w:name="_CR6_1_3_28"/>
      <w:bookmarkEnd w:id="8"/>
      <w:r>
        <w:rPr>
          <w:lang w:eastAsia="zh-CN"/>
        </w:rPr>
        <w:t xml:space="preserve">The AF may provide the Protocol Description (UL and/or DL) as described in TS 23.501 [2]. </w:t>
      </w:r>
      <w:ins w:id="9" w:author="vivo22" w:date="2025-02-09T10:59:00Z">
        <w:r w:rsidR="00127892">
          <w:t xml:space="preserve">In order to enable </w:t>
        </w:r>
        <w:proofErr w:type="spellStart"/>
        <w:r w:rsidR="00127892">
          <w:t>PDU</w:t>
        </w:r>
        <w:proofErr w:type="spellEnd"/>
        <w:r w:rsidR="00127892">
          <w:t xml:space="preserve"> Set based handling, the PCF should include the AF provided Protocol Description or the local preconfigured Protocol Description into the PCC rule(s).</w:t>
        </w:r>
      </w:ins>
      <w:bookmarkStart w:id="10" w:name="_GoBack"/>
      <w:bookmarkEnd w:id="10"/>
    </w:p>
    <w:bookmarkEnd w:id="4"/>
    <w:bookmarkEnd w:id="5"/>
    <w:bookmarkEnd w:id="6"/>
    <w:p w14:paraId="2A246162" w14:textId="7573FF44" w:rsidR="004D287F" w:rsidRDefault="004D287F" w:rsidP="00274F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E5507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E55079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E55079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4D287F" w:rsidSect="00F21FC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64D116" w14:textId="77777777" w:rsidR="00052074" w:rsidRDefault="00052074">
      <w:r>
        <w:separator/>
      </w:r>
    </w:p>
  </w:endnote>
  <w:endnote w:type="continuationSeparator" w:id="0">
    <w:p w14:paraId="6865706F" w14:textId="77777777" w:rsidR="00052074" w:rsidRDefault="00052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CEE80A" w14:textId="77777777" w:rsidR="00052074" w:rsidRDefault="00052074">
      <w:r>
        <w:separator/>
      </w:r>
    </w:p>
  </w:footnote>
  <w:footnote w:type="continuationSeparator" w:id="0">
    <w:p w14:paraId="1663D852" w14:textId="77777777" w:rsidR="00052074" w:rsidRDefault="000520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84994" w:rsidRDefault="00B849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84994" w:rsidRDefault="00B84994">
    <w:pPr>
      <w:pStyle w:val="T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84994" w:rsidRDefault="00B84994">
    <w:pPr>
      <w:pStyle w:val="TT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84994" w:rsidRDefault="00B84994">
    <w:pPr>
      <w:pStyle w:val="T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2163714"/>
    <w:multiLevelType w:val="hybridMultilevel"/>
    <w:tmpl w:val="48CE6E9E"/>
    <w:lvl w:ilvl="0" w:tplc="5DC486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09F81634"/>
    <w:multiLevelType w:val="hybridMultilevel"/>
    <w:tmpl w:val="057EFE42"/>
    <w:lvl w:ilvl="0" w:tplc="FC5AAAE0">
      <w:start w:val="202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1174796"/>
    <w:multiLevelType w:val="hybridMultilevel"/>
    <w:tmpl w:val="000E6734"/>
    <w:lvl w:ilvl="0" w:tplc="288E1E30">
      <w:start w:val="4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6F7311A"/>
    <w:multiLevelType w:val="hybridMultilevel"/>
    <w:tmpl w:val="35ECF10E"/>
    <w:lvl w:ilvl="0" w:tplc="5268D788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DD459D4"/>
    <w:multiLevelType w:val="hybridMultilevel"/>
    <w:tmpl w:val="C8F2A310"/>
    <w:lvl w:ilvl="0" w:tplc="7194D634">
      <w:start w:val="1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1C61274"/>
    <w:multiLevelType w:val="hybridMultilevel"/>
    <w:tmpl w:val="9F3A0A3E"/>
    <w:lvl w:ilvl="0" w:tplc="980A1C6C">
      <w:start w:val="1"/>
      <w:numFmt w:val="decimal"/>
      <w:lvlText w:val="%1."/>
      <w:lvlJc w:val="left"/>
      <w:pPr>
        <w:ind w:left="50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8" w:hanging="420"/>
      </w:pPr>
    </w:lvl>
    <w:lvl w:ilvl="2" w:tplc="0409001B" w:tentative="1">
      <w:start w:val="1"/>
      <w:numFmt w:val="lowerRoman"/>
      <w:lvlText w:val="%3."/>
      <w:lvlJc w:val="right"/>
      <w:pPr>
        <w:ind w:left="1408" w:hanging="420"/>
      </w:pPr>
    </w:lvl>
    <w:lvl w:ilvl="3" w:tplc="0409000F" w:tentative="1">
      <w:start w:val="1"/>
      <w:numFmt w:val="decimal"/>
      <w:lvlText w:val="%4."/>
      <w:lvlJc w:val="left"/>
      <w:pPr>
        <w:ind w:left="1828" w:hanging="420"/>
      </w:pPr>
    </w:lvl>
    <w:lvl w:ilvl="4" w:tplc="04090019" w:tentative="1">
      <w:start w:val="1"/>
      <w:numFmt w:val="lowerLetter"/>
      <w:lvlText w:val="%5)"/>
      <w:lvlJc w:val="left"/>
      <w:pPr>
        <w:ind w:left="2248" w:hanging="420"/>
      </w:pPr>
    </w:lvl>
    <w:lvl w:ilvl="5" w:tplc="0409001B" w:tentative="1">
      <w:start w:val="1"/>
      <w:numFmt w:val="lowerRoman"/>
      <w:lvlText w:val="%6."/>
      <w:lvlJc w:val="right"/>
      <w:pPr>
        <w:ind w:left="2668" w:hanging="420"/>
      </w:pPr>
    </w:lvl>
    <w:lvl w:ilvl="6" w:tplc="0409000F" w:tentative="1">
      <w:start w:val="1"/>
      <w:numFmt w:val="decimal"/>
      <w:lvlText w:val="%7."/>
      <w:lvlJc w:val="left"/>
      <w:pPr>
        <w:ind w:left="3088" w:hanging="420"/>
      </w:pPr>
    </w:lvl>
    <w:lvl w:ilvl="7" w:tplc="04090019" w:tentative="1">
      <w:start w:val="1"/>
      <w:numFmt w:val="lowerLetter"/>
      <w:lvlText w:val="%8)"/>
      <w:lvlJc w:val="left"/>
      <w:pPr>
        <w:ind w:left="3508" w:hanging="420"/>
      </w:pPr>
    </w:lvl>
    <w:lvl w:ilvl="8" w:tplc="0409001B" w:tentative="1">
      <w:start w:val="1"/>
      <w:numFmt w:val="lowerRoman"/>
      <w:lvlText w:val="%9."/>
      <w:lvlJc w:val="right"/>
      <w:pPr>
        <w:ind w:left="3928" w:hanging="420"/>
      </w:pPr>
    </w:lvl>
  </w:abstractNum>
  <w:abstractNum w:abstractNumId="22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宋体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21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3"/>
  </w:num>
  <w:num w:numId="7">
    <w:abstractNumId w:val="25"/>
  </w:num>
  <w:num w:numId="8">
    <w:abstractNumId w:val="11"/>
  </w:num>
  <w:num w:numId="9">
    <w:abstractNumId w:val="12"/>
  </w:num>
  <w:num w:numId="10">
    <w:abstractNumId w:val="24"/>
  </w:num>
  <w:num w:numId="11">
    <w:abstractNumId w:val="14"/>
  </w:num>
  <w:num w:numId="12">
    <w:abstractNumId w:val="23"/>
  </w:num>
  <w:num w:numId="13">
    <w:abstractNumId w:val="22"/>
  </w:num>
  <w:num w:numId="14">
    <w:abstractNumId w:val="2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9"/>
  </w:num>
  <w:num w:numId="26">
    <w:abstractNumId w:val="18"/>
  </w:num>
  <w:num w:numId="27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  <w15:person w15:author="vivo22">
    <w15:presenceInfo w15:providerId="None" w15:userId="vivo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620"/>
    <w:rsid w:val="00001E1C"/>
    <w:rsid w:val="000059E3"/>
    <w:rsid w:val="00007296"/>
    <w:rsid w:val="0000796D"/>
    <w:rsid w:val="00016B13"/>
    <w:rsid w:val="00017CD7"/>
    <w:rsid w:val="00022A4C"/>
    <w:rsid w:val="00022E4A"/>
    <w:rsid w:val="0002467C"/>
    <w:rsid w:val="00024BE8"/>
    <w:rsid w:val="00025BAA"/>
    <w:rsid w:val="00030A49"/>
    <w:rsid w:val="000327FF"/>
    <w:rsid w:val="00032A0C"/>
    <w:rsid w:val="00035934"/>
    <w:rsid w:val="0003637E"/>
    <w:rsid w:val="000379B3"/>
    <w:rsid w:val="00037E2E"/>
    <w:rsid w:val="00041B29"/>
    <w:rsid w:val="0004742B"/>
    <w:rsid w:val="00047432"/>
    <w:rsid w:val="000515D6"/>
    <w:rsid w:val="00051B1E"/>
    <w:rsid w:val="00051D24"/>
    <w:rsid w:val="00052074"/>
    <w:rsid w:val="00056382"/>
    <w:rsid w:val="0005654F"/>
    <w:rsid w:val="00056559"/>
    <w:rsid w:val="00060209"/>
    <w:rsid w:val="00063694"/>
    <w:rsid w:val="00064DC9"/>
    <w:rsid w:val="00064EC0"/>
    <w:rsid w:val="00066E21"/>
    <w:rsid w:val="00073709"/>
    <w:rsid w:val="00085981"/>
    <w:rsid w:val="00087725"/>
    <w:rsid w:val="000919A3"/>
    <w:rsid w:val="000941D7"/>
    <w:rsid w:val="00096930"/>
    <w:rsid w:val="00096C6A"/>
    <w:rsid w:val="000A0388"/>
    <w:rsid w:val="000A05DA"/>
    <w:rsid w:val="000A339D"/>
    <w:rsid w:val="000A378E"/>
    <w:rsid w:val="000A3AA1"/>
    <w:rsid w:val="000A6394"/>
    <w:rsid w:val="000A6FED"/>
    <w:rsid w:val="000A7B18"/>
    <w:rsid w:val="000B2780"/>
    <w:rsid w:val="000B285F"/>
    <w:rsid w:val="000B6D8E"/>
    <w:rsid w:val="000B7FED"/>
    <w:rsid w:val="000C038A"/>
    <w:rsid w:val="000C0B14"/>
    <w:rsid w:val="000C1882"/>
    <w:rsid w:val="000C2C96"/>
    <w:rsid w:val="000C4051"/>
    <w:rsid w:val="000C40B1"/>
    <w:rsid w:val="000C5158"/>
    <w:rsid w:val="000C6598"/>
    <w:rsid w:val="000C6DD7"/>
    <w:rsid w:val="000D44B3"/>
    <w:rsid w:val="000D6743"/>
    <w:rsid w:val="000D755D"/>
    <w:rsid w:val="000E00AA"/>
    <w:rsid w:val="000E246F"/>
    <w:rsid w:val="000E627A"/>
    <w:rsid w:val="000E6321"/>
    <w:rsid w:val="000F3A53"/>
    <w:rsid w:val="001033F0"/>
    <w:rsid w:val="001063A1"/>
    <w:rsid w:val="001114D8"/>
    <w:rsid w:val="00112D9D"/>
    <w:rsid w:val="00120800"/>
    <w:rsid w:val="0012283C"/>
    <w:rsid w:val="00127892"/>
    <w:rsid w:val="0013654F"/>
    <w:rsid w:val="00140CBC"/>
    <w:rsid w:val="001411E3"/>
    <w:rsid w:val="00145D43"/>
    <w:rsid w:val="00152426"/>
    <w:rsid w:val="00152502"/>
    <w:rsid w:val="0015260E"/>
    <w:rsid w:val="00156BE7"/>
    <w:rsid w:val="00171164"/>
    <w:rsid w:val="00172C97"/>
    <w:rsid w:val="00174CD9"/>
    <w:rsid w:val="00175A35"/>
    <w:rsid w:val="001775B5"/>
    <w:rsid w:val="00190208"/>
    <w:rsid w:val="0019129B"/>
    <w:rsid w:val="00192C46"/>
    <w:rsid w:val="00194713"/>
    <w:rsid w:val="00195AF1"/>
    <w:rsid w:val="001A08B3"/>
    <w:rsid w:val="001A2367"/>
    <w:rsid w:val="001A7B60"/>
    <w:rsid w:val="001B17BE"/>
    <w:rsid w:val="001B1E8B"/>
    <w:rsid w:val="001B273A"/>
    <w:rsid w:val="001B40B3"/>
    <w:rsid w:val="001B4F9C"/>
    <w:rsid w:val="001B52F0"/>
    <w:rsid w:val="001B7A65"/>
    <w:rsid w:val="001B7B4F"/>
    <w:rsid w:val="001C1013"/>
    <w:rsid w:val="001C50D7"/>
    <w:rsid w:val="001E1B4F"/>
    <w:rsid w:val="001E1FE5"/>
    <w:rsid w:val="001E41F3"/>
    <w:rsid w:val="001E637F"/>
    <w:rsid w:val="001E6BDF"/>
    <w:rsid w:val="001F0020"/>
    <w:rsid w:val="00202290"/>
    <w:rsid w:val="002055B3"/>
    <w:rsid w:val="00206730"/>
    <w:rsid w:val="00211A93"/>
    <w:rsid w:val="00221535"/>
    <w:rsid w:val="00222948"/>
    <w:rsid w:val="0022416C"/>
    <w:rsid w:val="00225228"/>
    <w:rsid w:val="002310F1"/>
    <w:rsid w:val="002352EB"/>
    <w:rsid w:val="00237711"/>
    <w:rsid w:val="0024013C"/>
    <w:rsid w:val="00240E3F"/>
    <w:rsid w:val="00243D40"/>
    <w:rsid w:val="00244BDE"/>
    <w:rsid w:val="00245A3D"/>
    <w:rsid w:val="00245A8A"/>
    <w:rsid w:val="002478A7"/>
    <w:rsid w:val="002535D6"/>
    <w:rsid w:val="0026004D"/>
    <w:rsid w:val="00261083"/>
    <w:rsid w:val="002640DD"/>
    <w:rsid w:val="002642D4"/>
    <w:rsid w:val="00274FBB"/>
    <w:rsid w:val="00275D12"/>
    <w:rsid w:val="002811A0"/>
    <w:rsid w:val="0028249F"/>
    <w:rsid w:val="00284FEB"/>
    <w:rsid w:val="002860C4"/>
    <w:rsid w:val="00286FEC"/>
    <w:rsid w:val="002922E3"/>
    <w:rsid w:val="00294218"/>
    <w:rsid w:val="00295DD6"/>
    <w:rsid w:val="002A1206"/>
    <w:rsid w:val="002A28AD"/>
    <w:rsid w:val="002A37C3"/>
    <w:rsid w:val="002A5428"/>
    <w:rsid w:val="002A577B"/>
    <w:rsid w:val="002A693D"/>
    <w:rsid w:val="002A6AEB"/>
    <w:rsid w:val="002B5741"/>
    <w:rsid w:val="002B5A40"/>
    <w:rsid w:val="002B67D2"/>
    <w:rsid w:val="002B69EF"/>
    <w:rsid w:val="002C1006"/>
    <w:rsid w:val="002C3D82"/>
    <w:rsid w:val="002C786C"/>
    <w:rsid w:val="002D1533"/>
    <w:rsid w:val="002D3CAA"/>
    <w:rsid w:val="002E2847"/>
    <w:rsid w:val="002E2E0B"/>
    <w:rsid w:val="002E3CD6"/>
    <w:rsid w:val="002E472E"/>
    <w:rsid w:val="002F72F2"/>
    <w:rsid w:val="00300FC1"/>
    <w:rsid w:val="003031DA"/>
    <w:rsid w:val="0030526B"/>
    <w:rsid w:val="00305409"/>
    <w:rsid w:val="00310EF8"/>
    <w:rsid w:val="00312578"/>
    <w:rsid w:val="0031769F"/>
    <w:rsid w:val="00317AC7"/>
    <w:rsid w:val="003209F4"/>
    <w:rsid w:val="00321785"/>
    <w:rsid w:val="00321CAF"/>
    <w:rsid w:val="003271D8"/>
    <w:rsid w:val="00336180"/>
    <w:rsid w:val="00336984"/>
    <w:rsid w:val="00336E94"/>
    <w:rsid w:val="00341A3E"/>
    <w:rsid w:val="003429D0"/>
    <w:rsid w:val="00342A78"/>
    <w:rsid w:val="00346916"/>
    <w:rsid w:val="0034753D"/>
    <w:rsid w:val="0034772D"/>
    <w:rsid w:val="003513C7"/>
    <w:rsid w:val="00354060"/>
    <w:rsid w:val="00354A23"/>
    <w:rsid w:val="003553DC"/>
    <w:rsid w:val="003579D8"/>
    <w:rsid w:val="003609CB"/>
    <w:rsid w:val="003609EF"/>
    <w:rsid w:val="0036231A"/>
    <w:rsid w:val="00366CD7"/>
    <w:rsid w:val="003719C3"/>
    <w:rsid w:val="003721DC"/>
    <w:rsid w:val="003728A4"/>
    <w:rsid w:val="00373909"/>
    <w:rsid w:val="00373AA0"/>
    <w:rsid w:val="00374DD4"/>
    <w:rsid w:val="003846B4"/>
    <w:rsid w:val="003952DC"/>
    <w:rsid w:val="003A0899"/>
    <w:rsid w:val="003A0CBF"/>
    <w:rsid w:val="003A0D8F"/>
    <w:rsid w:val="003A16B1"/>
    <w:rsid w:val="003A6B4A"/>
    <w:rsid w:val="003B11C0"/>
    <w:rsid w:val="003B1D39"/>
    <w:rsid w:val="003B37EC"/>
    <w:rsid w:val="003B7193"/>
    <w:rsid w:val="003B7A85"/>
    <w:rsid w:val="003C02C9"/>
    <w:rsid w:val="003C13FD"/>
    <w:rsid w:val="003C155B"/>
    <w:rsid w:val="003D2F9D"/>
    <w:rsid w:val="003D480C"/>
    <w:rsid w:val="003D4D20"/>
    <w:rsid w:val="003D5BA5"/>
    <w:rsid w:val="003D617C"/>
    <w:rsid w:val="003D65DB"/>
    <w:rsid w:val="003E1563"/>
    <w:rsid w:val="003E1A36"/>
    <w:rsid w:val="003E4968"/>
    <w:rsid w:val="003E75F7"/>
    <w:rsid w:val="003F0DF0"/>
    <w:rsid w:val="003F1C36"/>
    <w:rsid w:val="003F20C8"/>
    <w:rsid w:val="003F2671"/>
    <w:rsid w:val="003F7324"/>
    <w:rsid w:val="003F799E"/>
    <w:rsid w:val="003F7D9F"/>
    <w:rsid w:val="00402449"/>
    <w:rsid w:val="00402558"/>
    <w:rsid w:val="00404BC6"/>
    <w:rsid w:val="00405A64"/>
    <w:rsid w:val="00406868"/>
    <w:rsid w:val="00410371"/>
    <w:rsid w:val="004106A6"/>
    <w:rsid w:val="004110CE"/>
    <w:rsid w:val="00412F2D"/>
    <w:rsid w:val="00414D31"/>
    <w:rsid w:val="00416028"/>
    <w:rsid w:val="004164E5"/>
    <w:rsid w:val="00416789"/>
    <w:rsid w:val="0041770C"/>
    <w:rsid w:val="00422AB4"/>
    <w:rsid w:val="00422B47"/>
    <w:rsid w:val="00423D0F"/>
    <w:rsid w:val="00423FCB"/>
    <w:rsid w:val="004242F1"/>
    <w:rsid w:val="00425611"/>
    <w:rsid w:val="00425DE5"/>
    <w:rsid w:val="00425EF8"/>
    <w:rsid w:val="00432D79"/>
    <w:rsid w:val="00433088"/>
    <w:rsid w:val="004334FA"/>
    <w:rsid w:val="00434C16"/>
    <w:rsid w:val="0044434A"/>
    <w:rsid w:val="00445E56"/>
    <w:rsid w:val="004466B8"/>
    <w:rsid w:val="0045060F"/>
    <w:rsid w:val="00454459"/>
    <w:rsid w:val="00467EF5"/>
    <w:rsid w:val="00470F96"/>
    <w:rsid w:val="00473136"/>
    <w:rsid w:val="00473FCF"/>
    <w:rsid w:val="004763D8"/>
    <w:rsid w:val="00480F05"/>
    <w:rsid w:val="004841A4"/>
    <w:rsid w:val="00485CF8"/>
    <w:rsid w:val="0048677C"/>
    <w:rsid w:val="004923EE"/>
    <w:rsid w:val="00496E40"/>
    <w:rsid w:val="004A6520"/>
    <w:rsid w:val="004A6EF1"/>
    <w:rsid w:val="004B12A0"/>
    <w:rsid w:val="004B46F1"/>
    <w:rsid w:val="004B75B7"/>
    <w:rsid w:val="004C321B"/>
    <w:rsid w:val="004C5F84"/>
    <w:rsid w:val="004D0FFF"/>
    <w:rsid w:val="004D287F"/>
    <w:rsid w:val="004E01B8"/>
    <w:rsid w:val="004E3B07"/>
    <w:rsid w:val="004E4F89"/>
    <w:rsid w:val="004E7536"/>
    <w:rsid w:val="004F03AE"/>
    <w:rsid w:val="004F34C5"/>
    <w:rsid w:val="004F478A"/>
    <w:rsid w:val="004F7E5E"/>
    <w:rsid w:val="004F7E85"/>
    <w:rsid w:val="00502096"/>
    <w:rsid w:val="0050348F"/>
    <w:rsid w:val="005141D9"/>
    <w:rsid w:val="0051580D"/>
    <w:rsid w:val="0052414E"/>
    <w:rsid w:val="00525D94"/>
    <w:rsid w:val="00530728"/>
    <w:rsid w:val="0054254E"/>
    <w:rsid w:val="005449FD"/>
    <w:rsid w:val="00547111"/>
    <w:rsid w:val="00551515"/>
    <w:rsid w:val="00551586"/>
    <w:rsid w:val="00562631"/>
    <w:rsid w:val="0056360B"/>
    <w:rsid w:val="0056752A"/>
    <w:rsid w:val="00567937"/>
    <w:rsid w:val="00573062"/>
    <w:rsid w:val="00573EFF"/>
    <w:rsid w:val="00575E24"/>
    <w:rsid w:val="00576695"/>
    <w:rsid w:val="00585CBD"/>
    <w:rsid w:val="00587D73"/>
    <w:rsid w:val="00592D66"/>
    <w:rsid w:val="00592D74"/>
    <w:rsid w:val="00595C24"/>
    <w:rsid w:val="005A18B1"/>
    <w:rsid w:val="005A2CB8"/>
    <w:rsid w:val="005A4180"/>
    <w:rsid w:val="005A7267"/>
    <w:rsid w:val="005B030B"/>
    <w:rsid w:val="005B0356"/>
    <w:rsid w:val="005B767A"/>
    <w:rsid w:val="005C333E"/>
    <w:rsid w:val="005C4C6D"/>
    <w:rsid w:val="005C5468"/>
    <w:rsid w:val="005D0BD8"/>
    <w:rsid w:val="005D1DE5"/>
    <w:rsid w:val="005D733C"/>
    <w:rsid w:val="005E07A1"/>
    <w:rsid w:val="005E2BB5"/>
    <w:rsid w:val="005E2C44"/>
    <w:rsid w:val="005E50A0"/>
    <w:rsid w:val="005F2629"/>
    <w:rsid w:val="005F5066"/>
    <w:rsid w:val="005F52DE"/>
    <w:rsid w:val="005F62E3"/>
    <w:rsid w:val="0060180A"/>
    <w:rsid w:val="00606C0B"/>
    <w:rsid w:val="00613EFD"/>
    <w:rsid w:val="006143A7"/>
    <w:rsid w:val="0061758F"/>
    <w:rsid w:val="00621188"/>
    <w:rsid w:val="0062424D"/>
    <w:rsid w:val="00624352"/>
    <w:rsid w:val="006257ED"/>
    <w:rsid w:val="00630E15"/>
    <w:rsid w:val="0063432A"/>
    <w:rsid w:val="00636BE9"/>
    <w:rsid w:val="00644A6A"/>
    <w:rsid w:val="00646FC9"/>
    <w:rsid w:val="00651153"/>
    <w:rsid w:val="00652CBD"/>
    <w:rsid w:val="00653DE4"/>
    <w:rsid w:val="00654AF3"/>
    <w:rsid w:val="00657AE0"/>
    <w:rsid w:val="00665C47"/>
    <w:rsid w:val="00666478"/>
    <w:rsid w:val="00672D45"/>
    <w:rsid w:val="00675E9E"/>
    <w:rsid w:val="0067658C"/>
    <w:rsid w:val="00676E06"/>
    <w:rsid w:val="00683CCE"/>
    <w:rsid w:val="0068417A"/>
    <w:rsid w:val="00687937"/>
    <w:rsid w:val="006913BF"/>
    <w:rsid w:val="00695808"/>
    <w:rsid w:val="00697A85"/>
    <w:rsid w:val="006A3DA3"/>
    <w:rsid w:val="006A4029"/>
    <w:rsid w:val="006A4B1D"/>
    <w:rsid w:val="006A5E78"/>
    <w:rsid w:val="006B46FB"/>
    <w:rsid w:val="006B6B4C"/>
    <w:rsid w:val="006C2028"/>
    <w:rsid w:val="006C5468"/>
    <w:rsid w:val="006D003A"/>
    <w:rsid w:val="006D3066"/>
    <w:rsid w:val="006D609A"/>
    <w:rsid w:val="006E0294"/>
    <w:rsid w:val="006E0E2E"/>
    <w:rsid w:val="006E21FB"/>
    <w:rsid w:val="006E3D11"/>
    <w:rsid w:val="006F2272"/>
    <w:rsid w:val="006F3937"/>
    <w:rsid w:val="006F39E5"/>
    <w:rsid w:val="006F6320"/>
    <w:rsid w:val="006F71DB"/>
    <w:rsid w:val="00700B48"/>
    <w:rsid w:val="00710141"/>
    <w:rsid w:val="00711534"/>
    <w:rsid w:val="00712FA2"/>
    <w:rsid w:val="007135B8"/>
    <w:rsid w:val="00716945"/>
    <w:rsid w:val="007220E0"/>
    <w:rsid w:val="0072450E"/>
    <w:rsid w:val="007266ED"/>
    <w:rsid w:val="00730CDE"/>
    <w:rsid w:val="007367FF"/>
    <w:rsid w:val="00741DE1"/>
    <w:rsid w:val="0075115E"/>
    <w:rsid w:val="007566F3"/>
    <w:rsid w:val="00763170"/>
    <w:rsid w:val="00765ECB"/>
    <w:rsid w:val="00766944"/>
    <w:rsid w:val="00767F6A"/>
    <w:rsid w:val="00774DDC"/>
    <w:rsid w:val="00775336"/>
    <w:rsid w:val="007775B6"/>
    <w:rsid w:val="00780A20"/>
    <w:rsid w:val="00787326"/>
    <w:rsid w:val="007902F2"/>
    <w:rsid w:val="00792342"/>
    <w:rsid w:val="0079600A"/>
    <w:rsid w:val="007977A8"/>
    <w:rsid w:val="00797B74"/>
    <w:rsid w:val="00797C76"/>
    <w:rsid w:val="007A2530"/>
    <w:rsid w:val="007A354E"/>
    <w:rsid w:val="007A5F20"/>
    <w:rsid w:val="007B0D63"/>
    <w:rsid w:val="007B512A"/>
    <w:rsid w:val="007C0DB2"/>
    <w:rsid w:val="007C1B0A"/>
    <w:rsid w:val="007C2097"/>
    <w:rsid w:val="007C32C1"/>
    <w:rsid w:val="007C4CD9"/>
    <w:rsid w:val="007C538A"/>
    <w:rsid w:val="007C6625"/>
    <w:rsid w:val="007D5335"/>
    <w:rsid w:val="007D56F7"/>
    <w:rsid w:val="007D5B93"/>
    <w:rsid w:val="007D6A07"/>
    <w:rsid w:val="007D6AB0"/>
    <w:rsid w:val="007D6DB1"/>
    <w:rsid w:val="007E048F"/>
    <w:rsid w:val="007E0F95"/>
    <w:rsid w:val="007E4BF0"/>
    <w:rsid w:val="007E4E8C"/>
    <w:rsid w:val="007E7896"/>
    <w:rsid w:val="007F0F13"/>
    <w:rsid w:val="007F1071"/>
    <w:rsid w:val="007F1468"/>
    <w:rsid w:val="007F648E"/>
    <w:rsid w:val="007F6565"/>
    <w:rsid w:val="007F6E89"/>
    <w:rsid w:val="007F70E5"/>
    <w:rsid w:val="007F7259"/>
    <w:rsid w:val="00801DF0"/>
    <w:rsid w:val="008040A8"/>
    <w:rsid w:val="00805943"/>
    <w:rsid w:val="00806973"/>
    <w:rsid w:val="00806D32"/>
    <w:rsid w:val="00811027"/>
    <w:rsid w:val="00812B3F"/>
    <w:rsid w:val="008132F5"/>
    <w:rsid w:val="008152CE"/>
    <w:rsid w:val="00815B6D"/>
    <w:rsid w:val="00815D4C"/>
    <w:rsid w:val="00820192"/>
    <w:rsid w:val="00820BA4"/>
    <w:rsid w:val="00822083"/>
    <w:rsid w:val="00824292"/>
    <w:rsid w:val="00827324"/>
    <w:rsid w:val="00827980"/>
    <w:rsid w:val="008279FA"/>
    <w:rsid w:val="0083182A"/>
    <w:rsid w:val="0083310C"/>
    <w:rsid w:val="00834232"/>
    <w:rsid w:val="008401AE"/>
    <w:rsid w:val="0084064A"/>
    <w:rsid w:val="00846790"/>
    <w:rsid w:val="00854130"/>
    <w:rsid w:val="00855E1B"/>
    <w:rsid w:val="0086256D"/>
    <w:rsid w:val="008626E7"/>
    <w:rsid w:val="00863F63"/>
    <w:rsid w:val="00865516"/>
    <w:rsid w:val="00870D2E"/>
    <w:rsid w:val="00870EE7"/>
    <w:rsid w:val="0087169F"/>
    <w:rsid w:val="00882406"/>
    <w:rsid w:val="0088454F"/>
    <w:rsid w:val="00884DC7"/>
    <w:rsid w:val="008856EB"/>
    <w:rsid w:val="008863B9"/>
    <w:rsid w:val="00886AD4"/>
    <w:rsid w:val="008A3EED"/>
    <w:rsid w:val="008A45A6"/>
    <w:rsid w:val="008A66ED"/>
    <w:rsid w:val="008A7FC8"/>
    <w:rsid w:val="008B2323"/>
    <w:rsid w:val="008B3593"/>
    <w:rsid w:val="008B4B9E"/>
    <w:rsid w:val="008B4F64"/>
    <w:rsid w:val="008B6AFB"/>
    <w:rsid w:val="008C307E"/>
    <w:rsid w:val="008D3CCC"/>
    <w:rsid w:val="008D6A7D"/>
    <w:rsid w:val="008D6AB9"/>
    <w:rsid w:val="008E1359"/>
    <w:rsid w:val="008E31C0"/>
    <w:rsid w:val="008E6A54"/>
    <w:rsid w:val="008E6F70"/>
    <w:rsid w:val="008F0AFE"/>
    <w:rsid w:val="008F11C5"/>
    <w:rsid w:val="008F345C"/>
    <w:rsid w:val="008F3789"/>
    <w:rsid w:val="008F686C"/>
    <w:rsid w:val="008F7646"/>
    <w:rsid w:val="008F795D"/>
    <w:rsid w:val="00900FD4"/>
    <w:rsid w:val="00902A96"/>
    <w:rsid w:val="00905683"/>
    <w:rsid w:val="00906ED7"/>
    <w:rsid w:val="009137CF"/>
    <w:rsid w:val="009148DE"/>
    <w:rsid w:val="009166F7"/>
    <w:rsid w:val="00935D34"/>
    <w:rsid w:val="0094035D"/>
    <w:rsid w:val="00940999"/>
    <w:rsid w:val="00941E30"/>
    <w:rsid w:val="009442AE"/>
    <w:rsid w:val="009464E3"/>
    <w:rsid w:val="00946CDA"/>
    <w:rsid w:val="00947C3B"/>
    <w:rsid w:val="0095262D"/>
    <w:rsid w:val="00964365"/>
    <w:rsid w:val="0096517D"/>
    <w:rsid w:val="00970B13"/>
    <w:rsid w:val="009733F8"/>
    <w:rsid w:val="009777D9"/>
    <w:rsid w:val="00981A2A"/>
    <w:rsid w:val="00984F49"/>
    <w:rsid w:val="00985168"/>
    <w:rsid w:val="00987910"/>
    <w:rsid w:val="009907D0"/>
    <w:rsid w:val="00991B88"/>
    <w:rsid w:val="009927DE"/>
    <w:rsid w:val="0099518C"/>
    <w:rsid w:val="00996515"/>
    <w:rsid w:val="009A07D3"/>
    <w:rsid w:val="009A46E7"/>
    <w:rsid w:val="009A48A5"/>
    <w:rsid w:val="009A5753"/>
    <w:rsid w:val="009A579D"/>
    <w:rsid w:val="009A7194"/>
    <w:rsid w:val="009B110E"/>
    <w:rsid w:val="009B21D1"/>
    <w:rsid w:val="009B402C"/>
    <w:rsid w:val="009B731F"/>
    <w:rsid w:val="009C1401"/>
    <w:rsid w:val="009C18C0"/>
    <w:rsid w:val="009C6D7E"/>
    <w:rsid w:val="009C7789"/>
    <w:rsid w:val="009D4B41"/>
    <w:rsid w:val="009D5F0B"/>
    <w:rsid w:val="009E13F5"/>
    <w:rsid w:val="009E3297"/>
    <w:rsid w:val="009E7D7C"/>
    <w:rsid w:val="009F220A"/>
    <w:rsid w:val="009F391A"/>
    <w:rsid w:val="009F3D9D"/>
    <w:rsid w:val="009F4CB4"/>
    <w:rsid w:val="009F5B6B"/>
    <w:rsid w:val="009F6F65"/>
    <w:rsid w:val="009F734F"/>
    <w:rsid w:val="00A01ACD"/>
    <w:rsid w:val="00A128B8"/>
    <w:rsid w:val="00A12DD0"/>
    <w:rsid w:val="00A132B8"/>
    <w:rsid w:val="00A1574C"/>
    <w:rsid w:val="00A22EB5"/>
    <w:rsid w:val="00A246B6"/>
    <w:rsid w:val="00A25191"/>
    <w:rsid w:val="00A26F6E"/>
    <w:rsid w:val="00A3060E"/>
    <w:rsid w:val="00A315D4"/>
    <w:rsid w:val="00A35465"/>
    <w:rsid w:val="00A367A3"/>
    <w:rsid w:val="00A41083"/>
    <w:rsid w:val="00A47E70"/>
    <w:rsid w:val="00A50CF0"/>
    <w:rsid w:val="00A51289"/>
    <w:rsid w:val="00A5254B"/>
    <w:rsid w:val="00A57F52"/>
    <w:rsid w:val="00A61F3E"/>
    <w:rsid w:val="00A62009"/>
    <w:rsid w:val="00A659A6"/>
    <w:rsid w:val="00A66726"/>
    <w:rsid w:val="00A66D4C"/>
    <w:rsid w:val="00A70C7B"/>
    <w:rsid w:val="00A72B69"/>
    <w:rsid w:val="00A72CE6"/>
    <w:rsid w:val="00A731DA"/>
    <w:rsid w:val="00A73671"/>
    <w:rsid w:val="00A7671C"/>
    <w:rsid w:val="00A836A3"/>
    <w:rsid w:val="00A87A96"/>
    <w:rsid w:val="00A90A4B"/>
    <w:rsid w:val="00A92F73"/>
    <w:rsid w:val="00A9461F"/>
    <w:rsid w:val="00AA12F8"/>
    <w:rsid w:val="00AA2CBC"/>
    <w:rsid w:val="00AB3249"/>
    <w:rsid w:val="00AB38D4"/>
    <w:rsid w:val="00AB4393"/>
    <w:rsid w:val="00AC0083"/>
    <w:rsid w:val="00AC01D7"/>
    <w:rsid w:val="00AC21D3"/>
    <w:rsid w:val="00AC28F5"/>
    <w:rsid w:val="00AC29F6"/>
    <w:rsid w:val="00AC4BEF"/>
    <w:rsid w:val="00AC5820"/>
    <w:rsid w:val="00AC6E35"/>
    <w:rsid w:val="00AC700A"/>
    <w:rsid w:val="00AC7A87"/>
    <w:rsid w:val="00AD1CD8"/>
    <w:rsid w:val="00AD1F55"/>
    <w:rsid w:val="00AD44CB"/>
    <w:rsid w:val="00AD6685"/>
    <w:rsid w:val="00AD6D4D"/>
    <w:rsid w:val="00AE091F"/>
    <w:rsid w:val="00AE299A"/>
    <w:rsid w:val="00AE6F5C"/>
    <w:rsid w:val="00AE7D83"/>
    <w:rsid w:val="00AF7967"/>
    <w:rsid w:val="00B00E92"/>
    <w:rsid w:val="00B03737"/>
    <w:rsid w:val="00B0414F"/>
    <w:rsid w:val="00B06A0F"/>
    <w:rsid w:val="00B17F33"/>
    <w:rsid w:val="00B20E41"/>
    <w:rsid w:val="00B210A6"/>
    <w:rsid w:val="00B22119"/>
    <w:rsid w:val="00B258BB"/>
    <w:rsid w:val="00B25943"/>
    <w:rsid w:val="00B3461B"/>
    <w:rsid w:val="00B402FD"/>
    <w:rsid w:val="00B42BA4"/>
    <w:rsid w:val="00B45842"/>
    <w:rsid w:val="00B479F0"/>
    <w:rsid w:val="00B47F9F"/>
    <w:rsid w:val="00B50462"/>
    <w:rsid w:val="00B51F9B"/>
    <w:rsid w:val="00B55973"/>
    <w:rsid w:val="00B57AD9"/>
    <w:rsid w:val="00B61DE3"/>
    <w:rsid w:val="00B62655"/>
    <w:rsid w:val="00B6487C"/>
    <w:rsid w:val="00B66ECD"/>
    <w:rsid w:val="00B66F8E"/>
    <w:rsid w:val="00B67B97"/>
    <w:rsid w:val="00B7542C"/>
    <w:rsid w:val="00B77822"/>
    <w:rsid w:val="00B83DDC"/>
    <w:rsid w:val="00B84994"/>
    <w:rsid w:val="00B855E7"/>
    <w:rsid w:val="00B86B00"/>
    <w:rsid w:val="00B93F42"/>
    <w:rsid w:val="00B94736"/>
    <w:rsid w:val="00B968C8"/>
    <w:rsid w:val="00BA041E"/>
    <w:rsid w:val="00BA11AD"/>
    <w:rsid w:val="00BA3EC5"/>
    <w:rsid w:val="00BA44DE"/>
    <w:rsid w:val="00BA4A30"/>
    <w:rsid w:val="00BA50D2"/>
    <w:rsid w:val="00BA51D9"/>
    <w:rsid w:val="00BA56DD"/>
    <w:rsid w:val="00BA5C5A"/>
    <w:rsid w:val="00BB24B2"/>
    <w:rsid w:val="00BB392C"/>
    <w:rsid w:val="00BB5DFC"/>
    <w:rsid w:val="00BB7958"/>
    <w:rsid w:val="00BC2B37"/>
    <w:rsid w:val="00BC32DF"/>
    <w:rsid w:val="00BC3F8E"/>
    <w:rsid w:val="00BD0D2C"/>
    <w:rsid w:val="00BD12A8"/>
    <w:rsid w:val="00BD279D"/>
    <w:rsid w:val="00BD6BB8"/>
    <w:rsid w:val="00BF2596"/>
    <w:rsid w:val="00BF3282"/>
    <w:rsid w:val="00BF5D22"/>
    <w:rsid w:val="00C04D2A"/>
    <w:rsid w:val="00C05089"/>
    <w:rsid w:val="00C07EF6"/>
    <w:rsid w:val="00C12AF3"/>
    <w:rsid w:val="00C12BF1"/>
    <w:rsid w:val="00C14339"/>
    <w:rsid w:val="00C14B8B"/>
    <w:rsid w:val="00C17387"/>
    <w:rsid w:val="00C24817"/>
    <w:rsid w:val="00C25A3C"/>
    <w:rsid w:val="00C26725"/>
    <w:rsid w:val="00C267E9"/>
    <w:rsid w:val="00C27B5B"/>
    <w:rsid w:val="00C3035A"/>
    <w:rsid w:val="00C317D9"/>
    <w:rsid w:val="00C32CE1"/>
    <w:rsid w:val="00C32D13"/>
    <w:rsid w:val="00C4493E"/>
    <w:rsid w:val="00C46455"/>
    <w:rsid w:val="00C46962"/>
    <w:rsid w:val="00C52AF2"/>
    <w:rsid w:val="00C572DD"/>
    <w:rsid w:val="00C60C4F"/>
    <w:rsid w:val="00C66BA2"/>
    <w:rsid w:val="00C70ACA"/>
    <w:rsid w:val="00C749A1"/>
    <w:rsid w:val="00C74EF4"/>
    <w:rsid w:val="00C81B8A"/>
    <w:rsid w:val="00C81C0E"/>
    <w:rsid w:val="00C86E68"/>
    <w:rsid w:val="00C870F6"/>
    <w:rsid w:val="00C87377"/>
    <w:rsid w:val="00C87644"/>
    <w:rsid w:val="00C9217B"/>
    <w:rsid w:val="00C95985"/>
    <w:rsid w:val="00C95F94"/>
    <w:rsid w:val="00C97096"/>
    <w:rsid w:val="00C9781F"/>
    <w:rsid w:val="00CA6B85"/>
    <w:rsid w:val="00CB14DF"/>
    <w:rsid w:val="00CB266A"/>
    <w:rsid w:val="00CB5ACF"/>
    <w:rsid w:val="00CC003A"/>
    <w:rsid w:val="00CC0F20"/>
    <w:rsid w:val="00CC1D28"/>
    <w:rsid w:val="00CC5026"/>
    <w:rsid w:val="00CC68D0"/>
    <w:rsid w:val="00CC74BD"/>
    <w:rsid w:val="00CC7FE2"/>
    <w:rsid w:val="00CD0D09"/>
    <w:rsid w:val="00CD105D"/>
    <w:rsid w:val="00CD458B"/>
    <w:rsid w:val="00CD6CF8"/>
    <w:rsid w:val="00CE2955"/>
    <w:rsid w:val="00CE4050"/>
    <w:rsid w:val="00CE4B81"/>
    <w:rsid w:val="00CE59D9"/>
    <w:rsid w:val="00CE753C"/>
    <w:rsid w:val="00CF1944"/>
    <w:rsid w:val="00D03F9A"/>
    <w:rsid w:val="00D041B1"/>
    <w:rsid w:val="00D04D1F"/>
    <w:rsid w:val="00D06D51"/>
    <w:rsid w:val="00D06ED7"/>
    <w:rsid w:val="00D10290"/>
    <w:rsid w:val="00D20839"/>
    <w:rsid w:val="00D24991"/>
    <w:rsid w:val="00D27F0E"/>
    <w:rsid w:val="00D306A0"/>
    <w:rsid w:val="00D317B4"/>
    <w:rsid w:val="00D33859"/>
    <w:rsid w:val="00D3685C"/>
    <w:rsid w:val="00D4446F"/>
    <w:rsid w:val="00D46F61"/>
    <w:rsid w:val="00D50255"/>
    <w:rsid w:val="00D51D67"/>
    <w:rsid w:val="00D56261"/>
    <w:rsid w:val="00D5778E"/>
    <w:rsid w:val="00D6030B"/>
    <w:rsid w:val="00D61B65"/>
    <w:rsid w:val="00D6527D"/>
    <w:rsid w:val="00D65377"/>
    <w:rsid w:val="00D66520"/>
    <w:rsid w:val="00D66F5D"/>
    <w:rsid w:val="00D678C6"/>
    <w:rsid w:val="00D7047E"/>
    <w:rsid w:val="00D72ECC"/>
    <w:rsid w:val="00D775EA"/>
    <w:rsid w:val="00D77946"/>
    <w:rsid w:val="00D82B58"/>
    <w:rsid w:val="00D84AE9"/>
    <w:rsid w:val="00D85382"/>
    <w:rsid w:val="00D90764"/>
    <w:rsid w:val="00D90A79"/>
    <w:rsid w:val="00D95153"/>
    <w:rsid w:val="00D97255"/>
    <w:rsid w:val="00D978C5"/>
    <w:rsid w:val="00DA07CE"/>
    <w:rsid w:val="00DA6287"/>
    <w:rsid w:val="00DB035B"/>
    <w:rsid w:val="00DB2FDC"/>
    <w:rsid w:val="00DB52E1"/>
    <w:rsid w:val="00DB5FE5"/>
    <w:rsid w:val="00DB68C5"/>
    <w:rsid w:val="00DC055F"/>
    <w:rsid w:val="00DC4002"/>
    <w:rsid w:val="00DC5125"/>
    <w:rsid w:val="00DC530B"/>
    <w:rsid w:val="00DC64DE"/>
    <w:rsid w:val="00DD2132"/>
    <w:rsid w:val="00DD3C79"/>
    <w:rsid w:val="00DE0397"/>
    <w:rsid w:val="00DE0FC5"/>
    <w:rsid w:val="00DE34CF"/>
    <w:rsid w:val="00DF268F"/>
    <w:rsid w:val="00DF51B0"/>
    <w:rsid w:val="00DF5CF1"/>
    <w:rsid w:val="00E02A31"/>
    <w:rsid w:val="00E0379C"/>
    <w:rsid w:val="00E03BE8"/>
    <w:rsid w:val="00E07154"/>
    <w:rsid w:val="00E102A7"/>
    <w:rsid w:val="00E10476"/>
    <w:rsid w:val="00E122CA"/>
    <w:rsid w:val="00E129DA"/>
    <w:rsid w:val="00E13916"/>
    <w:rsid w:val="00E13F3D"/>
    <w:rsid w:val="00E152FB"/>
    <w:rsid w:val="00E16491"/>
    <w:rsid w:val="00E167E9"/>
    <w:rsid w:val="00E16D23"/>
    <w:rsid w:val="00E22094"/>
    <w:rsid w:val="00E25312"/>
    <w:rsid w:val="00E320C5"/>
    <w:rsid w:val="00E34898"/>
    <w:rsid w:val="00E37147"/>
    <w:rsid w:val="00E430D0"/>
    <w:rsid w:val="00E46D45"/>
    <w:rsid w:val="00E4770E"/>
    <w:rsid w:val="00E523F5"/>
    <w:rsid w:val="00E52BEB"/>
    <w:rsid w:val="00E5371F"/>
    <w:rsid w:val="00E55079"/>
    <w:rsid w:val="00E56633"/>
    <w:rsid w:val="00E5711D"/>
    <w:rsid w:val="00E5760A"/>
    <w:rsid w:val="00E62CAE"/>
    <w:rsid w:val="00E638B1"/>
    <w:rsid w:val="00E63A25"/>
    <w:rsid w:val="00E6734C"/>
    <w:rsid w:val="00E7046E"/>
    <w:rsid w:val="00E726CE"/>
    <w:rsid w:val="00E72FC6"/>
    <w:rsid w:val="00E74513"/>
    <w:rsid w:val="00E77946"/>
    <w:rsid w:val="00E83480"/>
    <w:rsid w:val="00E841A2"/>
    <w:rsid w:val="00E86340"/>
    <w:rsid w:val="00E86666"/>
    <w:rsid w:val="00E920BA"/>
    <w:rsid w:val="00E94809"/>
    <w:rsid w:val="00E96B4F"/>
    <w:rsid w:val="00EA38D2"/>
    <w:rsid w:val="00EA405F"/>
    <w:rsid w:val="00EB09B7"/>
    <w:rsid w:val="00EB1343"/>
    <w:rsid w:val="00EB33C0"/>
    <w:rsid w:val="00EB43BC"/>
    <w:rsid w:val="00EB5861"/>
    <w:rsid w:val="00EB73F5"/>
    <w:rsid w:val="00EB7B61"/>
    <w:rsid w:val="00EC57D7"/>
    <w:rsid w:val="00EC6DD9"/>
    <w:rsid w:val="00ED0174"/>
    <w:rsid w:val="00ED0622"/>
    <w:rsid w:val="00ED2692"/>
    <w:rsid w:val="00EE009C"/>
    <w:rsid w:val="00EE5326"/>
    <w:rsid w:val="00EE6E61"/>
    <w:rsid w:val="00EE7D7C"/>
    <w:rsid w:val="00EF115F"/>
    <w:rsid w:val="00EF2DA9"/>
    <w:rsid w:val="00F02F24"/>
    <w:rsid w:val="00F03F4A"/>
    <w:rsid w:val="00F05E44"/>
    <w:rsid w:val="00F11282"/>
    <w:rsid w:val="00F1542C"/>
    <w:rsid w:val="00F16373"/>
    <w:rsid w:val="00F16BB2"/>
    <w:rsid w:val="00F17866"/>
    <w:rsid w:val="00F21FC6"/>
    <w:rsid w:val="00F24EC6"/>
    <w:rsid w:val="00F25D98"/>
    <w:rsid w:val="00F300FB"/>
    <w:rsid w:val="00F31A1E"/>
    <w:rsid w:val="00F36AA7"/>
    <w:rsid w:val="00F40481"/>
    <w:rsid w:val="00F4487D"/>
    <w:rsid w:val="00F45C9E"/>
    <w:rsid w:val="00F53248"/>
    <w:rsid w:val="00F54489"/>
    <w:rsid w:val="00F54633"/>
    <w:rsid w:val="00F551B5"/>
    <w:rsid w:val="00F55559"/>
    <w:rsid w:val="00F55F1C"/>
    <w:rsid w:val="00F608D3"/>
    <w:rsid w:val="00F60C60"/>
    <w:rsid w:val="00F62827"/>
    <w:rsid w:val="00F67B55"/>
    <w:rsid w:val="00F70971"/>
    <w:rsid w:val="00F70C78"/>
    <w:rsid w:val="00F729D2"/>
    <w:rsid w:val="00F770F5"/>
    <w:rsid w:val="00F82579"/>
    <w:rsid w:val="00F84964"/>
    <w:rsid w:val="00F857B2"/>
    <w:rsid w:val="00F92784"/>
    <w:rsid w:val="00F97836"/>
    <w:rsid w:val="00FA0CEA"/>
    <w:rsid w:val="00FA3480"/>
    <w:rsid w:val="00FA3AE0"/>
    <w:rsid w:val="00FA463C"/>
    <w:rsid w:val="00FA6884"/>
    <w:rsid w:val="00FB03D6"/>
    <w:rsid w:val="00FB0D2E"/>
    <w:rsid w:val="00FB4149"/>
    <w:rsid w:val="00FB6386"/>
    <w:rsid w:val="00FB7C87"/>
    <w:rsid w:val="00FC0084"/>
    <w:rsid w:val="00FC2DCD"/>
    <w:rsid w:val="00FC5E80"/>
    <w:rsid w:val="00FD1714"/>
    <w:rsid w:val="00FD1E41"/>
    <w:rsid w:val="00FD1FE6"/>
    <w:rsid w:val="00FD40F9"/>
    <w:rsid w:val="00FD780F"/>
    <w:rsid w:val="00FD7E65"/>
    <w:rsid w:val="00FE3F84"/>
    <w:rsid w:val="00FE6510"/>
    <w:rsid w:val="00FF46EF"/>
    <w:rsid w:val="00FF4715"/>
    <w:rsid w:val="00FF7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1">
    <w:name w:val="标题 4 字符"/>
    <w:link w:val="40"/>
    <w:rsid w:val="00C52AF2"/>
    <w:rPr>
      <w:rFonts w:ascii="Arial" w:hAnsi="Arial"/>
      <w:sz w:val="24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character" w:customStyle="1" w:styleId="a8">
    <w:name w:val="脚注文本 字符"/>
    <w:basedOn w:val="a0"/>
    <w:link w:val="a7"/>
    <w:rsid w:val="00C52AF2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52AF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52AF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5654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5654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05654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C52AF2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9"/>
    <w:rsid w:val="000B7FED"/>
    <w:pPr>
      <w:ind w:left="851"/>
    </w:pPr>
  </w:style>
  <w:style w:type="paragraph" w:styleId="a9">
    <w:name w:val="List Bullet"/>
    <w:basedOn w:val="a4"/>
    <w:rsid w:val="000B7FED"/>
  </w:style>
  <w:style w:type="paragraph" w:styleId="31">
    <w:name w:val="List Bullet 3"/>
    <w:basedOn w:val="22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C52AF2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52AF2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05654F"/>
    <w:rPr>
      <w:rFonts w:ascii="Times New Roman" w:hAnsi="Times New Roman"/>
      <w:lang w:val="en-GB" w:eastAsia="en-US"/>
    </w:rPr>
  </w:style>
  <w:style w:type="paragraph" w:customStyle="1" w:styleId="B2">
    <w:name w:val="B2"/>
    <w:basedOn w:val="23"/>
    <w:link w:val="B2Char"/>
    <w:qFormat/>
    <w:rsid w:val="000B7FED"/>
  </w:style>
  <w:style w:type="character" w:customStyle="1" w:styleId="B2Char">
    <w:name w:val="B2 Char"/>
    <w:link w:val="B2"/>
    <w:qFormat/>
    <w:rsid w:val="0005654F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rsid w:val="000B7FED"/>
  </w:style>
  <w:style w:type="character" w:customStyle="1" w:styleId="B3Char2">
    <w:name w:val="B3 Char2"/>
    <w:link w:val="B3"/>
    <w:rsid w:val="00F82579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customStyle="1" w:styleId="ae">
    <w:name w:val="批注文字 字符"/>
    <w:basedOn w:val="a0"/>
    <w:link w:val="ad"/>
    <w:rsid w:val="003A0D8F"/>
    <w:rPr>
      <w:rFonts w:ascii="Times New Roman" w:hAnsi="Times New Roman"/>
      <w:lang w:val="en-GB" w:eastAsia="en-US"/>
    </w:rPr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character" w:customStyle="1" w:styleId="af1">
    <w:name w:val="批注框文本 字符"/>
    <w:link w:val="af0"/>
    <w:rsid w:val="00C52AF2"/>
    <w:rPr>
      <w:rFonts w:ascii="Tahoma" w:hAnsi="Tahoma" w:cs="Tahoma"/>
      <w:sz w:val="16"/>
      <w:szCs w:val="16"/>
      <w:lang w:val="en-GB" w:eastAsia="en-US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character" w:customStyle="1" w:styleId="af3">
    <w:name w:val="批注主题 字符"/>
    <w:basedOn w:val="ae"/>
    <w:link w:val="af2"/>
    <w:rsid w:val="00C52AF2"/>
    <w:rPr>
      <w:rFonts w:ascii="Times New Roman" w:hAnsi="Times New Roman"/>
      <w:b/>
      <w:bCs/>
      <w:lang w:val="en-GB" w:eastAsia="en-US"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5">
    <w:name w:val="文档结构图 字符"/>
    <w:basedOn w:val="a0"/>
    <w:link w:val="af4"/>
    <w:rsid w:val="00C52AF2"/>
    <w:rPr>
      <w:rFonts w:ascii="Tahoma" w:hAnsi="Tahoma" w:cs="Tahoma"/>
      <w:shd w:val="clear" w:color="auto" w:fill="000080"/>
      <w:lang w:val="en-GB" w:eastAsia="en-US"/>
    </w:rPr>
  </w:style>
  <w:style w:type="paragraph" w:styleId="af6">
    <w:name w:val="Revision"/>
    <w:hidden/>
    <w:uiPriority w:val="99"/>
    <w:semiHidden/>
    <w:rsid w:val="003719C3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CD6CF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52AF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C52AF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af7">
    <w:name w:val="Body Text"/>
    <w:basedOn w:val="a"/>
    <w:link w:val="af8"/>
    <w:rsid w:val="00C52AF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color w:val="000000"/>
      <w:lang w:eastAsia="ja-JP"/>
    </w:rPr>
  </w:style>
  <w:style w:type="character" w:customStyle="1" w:styleId="af8">
    <w:name w:val="正文文本 字符"/>
    <w:basedOn w:val="a0"/>
    <w:link w:val="af7"/>
    <w:rsid w:val="00C52AF2"/>
    <w:rPr>
      <w:rFonts w:ascii="Times New Roman" w:eastAsia="宋体" w:hAnsi="Times New Roman"/>
      <w:color w:val="000000"/>
      <w:lang w:val="en-GB" w:eastAsia="ja-JP"/>
    </w:rPr>
  </w:style>
  <w:style w:type="paragraph" w:styleId="af9">
    <w:name w:val="Block Text"/>
    <w:basedOn w:val="a"/>
    <w:rsid w:val="00C52AF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4">
    <w:name w:val="Body Text 2"/>
    <w:basedOn w:val="a"/>
    <w:link w:val="25"/>
    <w:rsid w:val="00C52AF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5">
    <w:name w:val="正文文本 2 字符"/>
    <w:basedOn w:val="a0"/>
    <w:link w:val="24"/>
    <w:rsid w:val="00C52AF2"/>
    <w:rPr>
      <w:rFonts w:ascii="Times New Roman" w:hAnsi="Times New Roman"/>
      <w:lang w:val="en-GB" w:eastAsia="en-GB"/>
    </w:rPr>
  </w:style>
  <w:style w:type="paragraph" w:styleId="33">
    <w:name w:val="Body Text 3"/>
    <w:basedOn w:val="a"/>
    <w:link w:val="34"/>
    <w:rsid w:val="00C52AF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4">
    <w:name w:val="正文文本 3 字符"/>
    <w:basedOn w:val="a0"/>
    <w:link w:val="33"/>
    <w:rsid w:val="00C52AF2"/>
    <w:rPr>
      <w:rFonts w:ascii="Times New Roman" w:hAnsi="Times New Roman"/>
      <w:sz w:val="16"/>
      <w:szCs w:val="16"/>
      <w:lang w:val="en-GB" w:eastAsia="en-GB"/>
    </w:rPr>
  </w:style>
  <w:style w:type="paragraph" w:styleId="afa">
    <w:name w:val="Body Text First Indent"/>
    <w:basedOn w:val="af7"/>
    <w:link w:val="afb"/>
    <w:rsid w:val="00C52AF2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afb">
    <w:name w:val="正文文本首行缩进 字符"/>
    <w:basedOn w:val="af8"/>
    <w:link w:val="afa"/>
    <w:rsid w:val="00C52AF2"/>
    <w:rPr>
      <w:rFonts w:ascii="Times New Roman" w:eastAsia="Times New Roman" w:hAnsi="Times New Roman"/>
      <w:color w:val="000000"/>
      <w:lang w:val="en-GB" w:eastAsia="en-US"/>
    </w:rPr>
  </w:style>
  <w:style w:type="paragraph" w:styleId="afc">
    <w:name w:val="Body Text Indent"/>
    <w:basedOn w:val="a"/>
    <w:link w:val="afd"/>
    <w:rsid w:val="00C52AF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d">
    <w:name w:val="正文文本缩进 字符"/>
    <w:basedOn w:val="a0"/>
    <w:link w:val="afc"/>
    <w:rsid w:val="00C52AF2"/>
    <w:rPr>
      <w:rFonts w:ascii="Times New Roman" w:hAnsi="Times New Roman"/>
      <w:lang w:val="en-GB" w:eastAsia="en-GB"/>
    </w:rPr>
  </w:style>
  <w:style w:type="paragraph" w:styleId="26">
    <w:name w:val="Body Text First Indent 2"/>
    <w:basedOn w:val="afc"/>
    <w:link w:val="27"/>
    <w:rsid w:val="00C52AF2"/>
    <w:pPr>
      <w:spacing w:after="180"/>
      <w:ind w:left="360" w:firstLine="360"/>
    </w:pPr>
  </w:style>
  <w:style w:type="character" w:customStyle="1" w:styleId="27">
    <w:name w:val="正文文本首行缩进 2 字符"/>
    <w:basedOn w:val="afd"/>
    <w:link w:val="26"/>
    <w:rsid w:val="00C52AF2"/>
    <w:rPr>
      <w:rFonts w:ascii="Times New Roman" w:hAnsi="Times New Roman"/>
      <w:lang w:val="en-GB" w:eastAsia="en-GB"/>
    </w:rPr>
  </w:style>
  <w:style w:type="paragraph" w:styleId="28">
    <w:name w:val="Body Text Indent 2"/>
    <w:basedOn w:val="a"/>
    <w:link w:val="29"/>
    <w:rsid w:val="00C52AF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9">
    <w:name w:val="正文文本缩进 2 字符"/>
    <w:basedOn w:val="a0"/>
    <w:link w:val="28"/>
    <w:rsid w:val="00C52AF2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6"/>
    <w:rsid w:val="00C52AF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6">
    <w:name w:val="正文文本缩进 3 字符"/>
    <w:basedOn w:val="a0"/>
    <w:link w:val="35"/>
    <w:rsid w:val="00C52AF2"/>
    <w:rPr>
      <w:rFonts w:ascii="Times New Roman" w:hAnsi="Times New Roman"/>
      <w:sz w:val="16"/>
      <w:szCs w:val="16"/>
      <w:lang w:val="en-GB" w:eastAsia="en-GB"/>
    </w:rPr>
  </w:style>
  <w:style w:type="paragraph" w:styleId="afe">
    <w:name w:val="Closing"/>
    <w:basedOn w:val="a"/>
    <w:link w:val="aff"/>
    <w:rsid w:val="00C52AF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">
    <w:name w:val="结束语 字符"/>
    <w:basedOn w:val="a0"/>
    <w:link w:val="afe"/>
    <w:rsid w:val="00C52AF2"/>
    <w:rPr>
      <w:rFonts w:ascii="Times New Roman" w:hAnsi="Times New Roman"/>
      <w:lang w:val="en-GB" w:eastAsia="en-GB"/>
    </w:rPr>
  </w:style>
  <w:style w:type="paragraph" w:styleId="aff0">
    <w:name w:val="Date"/>
    <w:basedOn w:val="a"/>
    <w:next w:val="a"/>
    <w:link w:val="aff1"/>
    <w:rsid w:val="00C52AF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1">
    <w:name w:val="日期 字符"/>
    <w:basedOn w:val="a0"/>
    <w:link w:val="aff0"/>
    <w:rsid w:val="00C52AF2"/>
    <w:rPr>
      <w:rFonts w:ascii="Times New Roman" w:hAnsi="Times New Roman"/>
      <w:lang w:val="en-GB" w:eastAsia="en-GB"/>
    </w:rPr>
  </w:style>
  <w:style w:type="paragraph" w:styleId="aff2">
    <w:name w:val="E-mail Signature"/>
    <w:basedOn w:val="a"/>
    <w:link w:val="aff3"/>
    <w:rsid w:val="00C52AF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3">
    <w:name w:val="电子邮件签名 字符"/>
    <w:basedOn w:val="a0"/>
    <w:link w:val="aff2"/>
    <w:rsid w:val="00C52AF2"/>
    <w:rPr>
      <w:rFonts w:ascii="Times New Roman" w:hAnsi="Times New Roman"/>
      <w:lang w:val="en-GB" w:eastAsia="en-GB"/>
    </w:rPr>
  </w:style>
  <w:style w:type="paragraph" w:styleId="aff4">
    <w:name w:val="endnote text"/>
    <w:basedOn w:val="a"/>
    <w:link w:val="aff5"/>
    <w:rsid w:val="00C52AF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5">
    <w:name w:val="尾注文本 字符"/>
    <w:basedOn w:val="a0"/>
    <w:link w:val="aff4"/>
    <w:rsid w:val="00C52AF2"/>
    <w:rPr>
      <w:rFonts w:ascii="Times New Roman" w:hAnsi="Times New Roman"/>
      <w:lang w:val="en-GB" w:eastAsia="en-GB"/>
    </w:rPr>
  </w:style>
  <w:style w:type="paragraph" w:styleId="aff6">
    <w:name w:val="envelope address"/>
    <w:basedOn w:val="a"/>
    <w:rsid w:val="00C52AF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7">
    <w:name w:val="envelope return"/>
    <w:basedOn w:val="a"/>
    <w:rsid w:val="00C52AF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C52AF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C52AF2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C52AF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C52AF2"/>
    <w:rPr>
      <w:rFonts w:ascii="Consolas" w:hAnsi="Consolas"/>
      <w:lang w:val="en-GB" w:eastAsia="en-GB"/>
    </w:rPr>
  </w:style>
  <w:style w:type="paragraph" w:styleId="37">
    <w:name w:val="index 3"/>
    <w:basedOn w:val="a"/>
    <w:next w:val="a"/>
    <w:rsid w:val="00C52AF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C52AF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3">
    <w:name w:val="index 5"/>
    <w:basedOn w:val="a"/>
    <w:next w:val="a"/>
    <w:rsid w:val="00C52AF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0">
    <w:name w:val="index 6"/>
    <w:basedOn w:val="a"/>
    <w:next w:val="a"/>
    <w:rsid w:val="00C52AF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0">
    <w:name w:val="index 7"/>
    <w:basedOn w:val="a"/>
    <w:next w:val="a"/>
    <w:rsid w:val="00C52AF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0">
    <w:name w:val="index 8"/>
    <w:basedOn w:val="a"/>
    <w:next w:val="a"/>
    <w:rsid w:val="00C52AF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0">
    <w:name w:val="index 9"/>
    <w:basedOn w:val="a"/>
    <w:next w:val="a"/>
    <w:rsid w:val="00C52AF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8">
    <w:name w:val="index heading"/>
    <w:basedOn w:val="a"/>
    <w:next w:val="10"/>
    <w:rsid w:val="00C52AF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9">
    <w:name w:val="Intense Quote"/>
    <w:basedOn w:val="a"/>
    <w:next w:val="a"/>
    <w:link w:val="affa"/>
    <w:uiPriority w:val="30"/>
    <w:qFormat/>
    <w:rsid w:val="00C52AF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a">
    <w:name w:val="明显引用 字符"/>
    <w:basedOn w:val="a0"/>
    <w:link w:val="aff9"/>
    <w:uiPriority w:val="30"/>
    <w:rsid w:val="00C52AF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b">
    <w:name w:val="List Continue"/>
    <w:basedOn w:val="a"/>
    <w:rsid w:val="00C52AF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a">
    <w:name w:val="List Continue 2"/>
    <w:basedOn w:val="a"/>
    <w:rsid w:val="00C52AF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8">
    <w:name w:val="List Continue 3"/>
    <w:basedOn w:val="a"/>
    <w:rsid w:val="00C52AF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C52AF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4">
    <w:name w:val="List Continue 5"/>
    <w:basedOn w:val="a"/>
    <w:rsid w:val="00C52AF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C52AF2"/>
    <w:pPr>
      <w:numPr>
        <w:numId w:val="2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C52AF2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C52AF2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c">
    <w:name w:val="List Paragraph"/>
    <w:basedOn w:val="a"/>
    <w:uiPriority w:val="34"/>
    <w:qFormat/>
    <w:rsid w:val="00C52AF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fd">
    <w:name w:val="macro"/>
    <w:link w:val="affe"/>
    <w:rsid w:val="00C52A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e">
    <w:name w:val="宏文本 字符"/>
    <w:basedOn w:val="a0"/>
    <w:link w:val="affd"/>
    <w:rsid w:val="00C52AF2"/>
    <w:rPr>
      <w:rFonts w:ascii="Consolas" w:hAnsi="Consolas"/>
      <w:lang w:val="en-GB" w:eastAsia="en-US"/>
    </w:rPr>
  </w:style>
  <w:style w:type="paragraph" w:styleId="afff">
    <w:name w:val="Message Header"/>
    <w:basedOn w:val="a"/>
    <w:link w:val="afff0"/>
    <w:rsid w:val="00C52A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0">
    <w:name w:val="信息标题 字符"/>
    <w:basedOn w:val="a0"/>
    <w:link w:val="afff"/>
    <w:rsid w:val="00C52AF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1">
    <w:name w:val="No Spacing"/>
    <w:uiPriority w:val="1"/>
    <w:qFormat/>
    <w:rsid w:val="00C52AF2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C52AF2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3">
    <w:name w:val="Normal Indent"/>
    <w:basedOn w:val="a"/>
    <w:rsid w:val="00C52AF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4">
    <w:name w:val="Note Heading"/>
    <w:basedOn w:val="a"/>
    <w:next w:val="a"/>
    <w:link w:val="afff5"/>
    <w:rsid w:val="00C52AF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5">
    <w:name w:val="注释标题 字符"/>
    <w:basedOn w:val="a0"/>
    <w:link w:val="afff4"/>
    <w:rsid w:val="00C52AF2"/>
    <w:rPr>
      <w:rFonts w:ascii="Times New Roman" w:hAnsi="Times New Roman"/>
      <w:lang w:val="en-GB" w:eastAsia="en-GB"/>
    </w:rPr>
  </w:style>
  <w:style w:type="paragraph" w:styleId="afff6">
    <w:name w:val="Plain Text"/>
    <w:basedOn w:val="a"/>
    <w:link w:val="afff7"/>
    <w:rsid w:val="00C52AF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7">
    <w:name w:val="纯文本 字符"/>
    <w:basedOn w:val="a0"/>
    <w:link w:val="afff6"/>
    <w:rsid w:val="00C52AF2"/>
    <w:rPr>
      <w:rFonts w:ascii="Consolas" w:hAnsi="Consolas"/>
      <w:sz w:val="21"/>
      <w:szCs w:val="21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C52AF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9">
    <w:name w:val="引用 字符"/>
    <w:basedOn w:val="a0"/>
    <w:link w:val="afff8"/>
    <w:uiPriority w:val="29"/>
    <w:rsid w:val="00C52AF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Salutation"/>
    <w:basedOn w:val="a"/>
    <w:next w:val="a"/>
    <w:link w:val="afffb"/>
    <w:rsid w:val="00C52AF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b">
    <w:name w:val="称呼 字符"/>
    <w:basedOn w:val="a0"/>
    <w:link w:val="afffa"/>
    <w:rsid w:val="00C52AF2"/>
    <w:rPr>
      <w:rFonts w:ascii="Times New Roman" w:hAnsi="Times New Roman"/>
      <w:lang w:val="en-GB" w:eastAsia="en-GB"/>
    </w:rPr>
  </w:style>
  <w:style w:type="paragraph" w:styleId="afffc">
    <w:name w:val="Signature"/>
    <w:basedOn w:val="a"/>
    <w:link w:val="afffd"/>
    <w:rsid w:val="00C52AF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d">
    <w:name w:val="签名 字符"/>
    <w:basedOn w:val="a0"/>
    <w:link w:val="afffc"/>
    <w:rsid w:val="00C52AF2"/>
    <w:rPr>
      <w:rFonts w:ascii="Times New Roman" w:hAnsi="Times New Roman"/>
      <w:lang w:val="en-GB" w:eastAsia="en-GB"/>
    </w:rPr>
  </w:style>
  <w:style w:type="paragraph" w:styleId="afffe">
    <w:name w:val="Subtitle"/>
    <w:basedOn w:val="a"/>
    <w:next w:val="a"/>
    <w:link w:val="affff"/>
    <w:qFormat/>
    <w:rsid w:val="00C52AF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">
    <w:name w:val="副标题 字符"/>
    <w:basedOn w:val="a0"/>
    <w:link w:val="afffe"/>
    <w:rsid w:val="00C52AF2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0">
    <w:name w:val="table of authorities"/>
    <w:basedOn w:val="a"/>
    <w:next w:val="a"/>
    <w:rsid w:val="00C52AF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1">
    <w:name w:val="table of figures"/>
    <w:basedOn w:val="a"/>
    <w:next w:val="a"/>
    <w:rsid w:val="00C52AF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2">
    <w:name w:val="Title"/>
    <w:basedOn w:val="a"/>
    <w:next w:val="a"/>
    <w:link w:val="affff3"/>
    <w:qFormat/>
    <w:rsid w:val="00C52AF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3">
    <w:name w:val="标题 字符"/>
    <w:basedOn w:val="a0"/>
    <w:link w:val="affff2"/>
    <w:rsid w:val="00C52AF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4">
    <w:name w:val="toa heading"/>
    <w:basedOn w:val="a"/>
    <w:next w:val="a"/>
    <w:rsid w:val="00C52AF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CRCoverPageZchn">
    <w:name w:val="CR Cover Page Zchn"/>
    <w:link w:val="CRCoverPage"/>
    <w:rsid w:val="006E029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836351-522E-4015-9B31-F283DB60E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590</Words>
  <Characters>3368</Characters>
  <Application>Microsoft Office Word</Application>
  <DocSecurity>0</DocSecurity>
  <Lines>28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Headings</vt:lpstr>
      </vt:variant>
      <vt:variant>
        <vt:i4>5</vt:i4>
      </vt:variant>
    </vt:vector>
  </HeadingPairs>
  <TitlesOfParts>
    <vt:vector size="9" baseType="lpstr">
      <vt:lpstr/>
      <vt:lpstr>Athens, Greece, 17 – 21 February 2025	              </vt:lpstr>
      <vt:lpstr>* * * * First change* * * *</vt:lpstr>
      <vt:lpstr>* * * End of changes * * * *</vt:lpstr>
      <vt:lpstr>Changsha, China, Apr 15 – Apr 19, 2024							              </vt:lpstr>
      <vt:lpstr>* * * * First change * * * *</vt:lpstr>
      <vt:lpstr>        5.18.5	Network Sharing and Network Slicing</vt:lpstr>
      <vt:lpstr/>
      <vt:lpstr>* * *  End of changes * * * *</vt:lpstr>
    </vt:vector>
  </TitlesOfParts>
  <Company/>
  <LinksUpToDate>false</LinksUpToDate>
  <CharactersWithSpaces>3951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CU-Tianqi Xing-v1</dc:creator>
  <cp:keywords/>
  <cp:lastModifiedBy>vivo22</cp:lastModifiedBy>
  <cp:revision>17</cp:revision>
  <dcterms:created xsi:type="dcterms:W3CDTF">2024-09-24T09:34:00Z</dcterms:created>
  <dcterms:modified xsi:type="dcterms:W3CDTF">2025-02-09T02:59:00Z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1698376340</vt:lpwstr>
  </property>
  <property fmtid="{D5CDD505-2E9C-101B-9397-08002B2CF9AE}" pid="6" name="_2015_ms_pID_725343">
    <vt:lpwstr>(3)MnuFr4Tk5Zo7FIhy1l+BwFoq3DjFh9PvXCGg6jkY+4Er2KKCWIGaiimdeogUMnOjSAmvnpir
RgpfenVlmsZBWNpO/KlS753nePwVVolIgcEiMSLqB413VYWMVQehSyX72ELw3y1VcuUk4NHf
r18K+3u2j5uO0mRavLjJACAP8LtMpEXrvDEeHk0gAERMXH7BnE9NbOodAlxgsDH7qW5Fp5HQ
VnlGrBgkF/F2oMDBIr</vt:lpwstr>
  </property>
  <property fmtid="{D5CDD505-2E9C-101B-9397-08002B2CF9AE}" pid="7" name="_2015_ms_pID_7253431">
    <vt:lpwstr>1SQ3YIr+jMK2xInt+Ym8aiTaGBSbJG/JW/EgFUrEStxOOZUvA4VoYB
LxWpQIwg+B7HGP/m/u1nIMvy+WNw3/1aCyvcCCSnFZa3A3MawUZwB4lp4T5YspyUBAP5nOVE
cEebwnlrQuh1y2mKKXh+O5B6Dq6S/HNsSoPQU6aYZGko+bWQiq7YddRdED8a7XQ64LehsyFy
KW2gN2YN8i9Ceg7nxQEBSIK1r8su5R+XMdS9</vt:lpwstr>
  </property>
  <property fmtid="{D5CDD505-2E9C-101B-9397-08002B2CF9AE}" pid="8" name="_2015_ms_pID_7253432">
    <vt:lpwstr>mA==</vt:lpwstr>
  </property>
</Properties>
</file>